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tabs>
          <w:tab w:val="right" w:pos="9639"/>
        </w:tabs>
        <w:spacing w:after="0"/>
        <w:rPr>
          <w:rFonts w:hint="default" w:ascii="Arial" w:hAnsi="Arial" w:cs="Arial"/>
          <w:b/>
          <w:i/>
          <w:sz w:val="28"/>
          <w:szCs w:val="24"/>
          <w:lang w:val="en-US" w:eastAsia="zh-CN"/>
        </w:rPr>
      </w:pPr>
      <w:r>
        <w:rPr>
          <w:rFonts w:hint="default" w:ascii="Arial" w:hAnsi="Arial" w:cs="Arial"/>
          <w:b/>
          <w:sz w:val="24"/>
          <w:szCs w:val="24"/>
        </w:rPr>
        <w:t>SA WG2 Meeting #1</w:t>
      </w:r>
      <w:r>
        <w:rPr>
          <w:rFonts w:hint="default" w:ascii="Arial" w:hAnsi="Arial" w:cs="Arial"/>
          <w:b/>
          <w:sz w:val="24"/>
          <w:szCs w:val="24"/>
          <w:lang w:val="en-US" w:eastAsia="zh-CN"/>
        </w:rPr>
        <w:t>72</w:t>
      </w:r>
      <w:r>
        <w:rPr>
          <w:rFonts w:hint="default" w:ascii="Arial" w:hAnsi="Arial" w:cs="Arial"/>
          <w:b/>
          <w:i/>
          <w:sz w:val="28"/>
          <w:szCs w:val="24"/>
        </w:rPr>
        <w:tab/>
      </w:r>
      <w:r>
        <w:rPr>
          <w:rFonts w:hint="default" w:ascii="Arial" w:hAnsi="Arial" w:cs="Arial"/>
          <w:b/>
          <w:sz w:val="24"/>
          <w:szCs w:val="24"/>
        </w:rPr>
        <w:t>S2-2</w:t>
      </w:r>
      <w:r>
        <w:rPr>
          <w:rFonts w:hint="default" w:ascii="Arial" w:hAnsi="Arial" w:cs="Arial"/>
          <w:b/>
          <w:sz w:val="24"/>
          <w:szCs w:val="24"/>
          <w:lang w:val="en-US" w:eastAsia="zh-CN"/>
        </w:rPr>
        <w:t>50</w:t>
      </w:r>
      <w:r>
        <w:rPr>
          <w:rFonts w:hint="eastAsia" w:cs="Arial"/>
          <w:b/>
          <w:sz w:val="24"/>
          <w:szCs w:val="24"/>
          <w:lang w:val="en-US" w:eastAsia="zh-CN"/>
        </w:rPr>
        <w:t>9903</w:t>
      </w:r>
      <w:bookmarkStart w:id="8" w:name="_GoBack"/>
      <w:bookmarkEnd w:id="8"/>
    </w:p>
    <w:p>
      <w:pPr>
        <w:pBdr>
          <w:bottom w:val="single" w:color="auto" w:sz="4" w:space="1"/>
        </w:pBdr>
        <w:tabs>
          <w:tab w:val="right" w:pos="9214"/>
        </w:tabs>
        <w:spacing w:after="0"/>
        <w:jc w:val="both"/>
        <w:rPr>
          <w:rFonts w:hint="default" w:ascii="Arial" w:hAnsi="Arial" w:cs="Arial"/>
          <w:b/>
          <w:sz w:val="24"/>
          <w:szCs w:val="24"/>
          <w:lang w:val="en-US" w:eastAsia="zh-CN"/>
        </w:rPr>
      </w:pPr>
      <w:r>
        <w:rPr>
          <w:rFonts w:hint="default" w:ascii="Arial" w:hAnsi="Arial" w:cs="Arial"/>
          <w:b/>
          <w:sz w:val="24"/>
          <w:szCs w:val="24"/>
          <w:lang w:val="en-US" w:eastAsia="zh-CN"/>
        </w:rPr>
        <w:t>1</w:t>
      </w:r>
      <w:r>
        <w:rPr>
          <w:rFonts w:hint="eastAsia" w:ascii="Arial" w:hAnsi="Arial" w:cs="Arial"/>
          <w:b/>
          <w:sz w:val="24"/>
          <w:szCs w:val="24"/>
          <w:lang w:val="en-US" w:eastAsia="zh-CN"/>
        </w:rPr>
        <w:t>7</w:t>
      </w:r>
      <w:r>
        <w:rPr>
          <w:rFonts w:hint="default" w:ascii="Arial" w:hAnsi="Arial" w:cs="Arial"/>
          <w:b/>
          <w:sz w:val="24"/>
          <w:szCs w:val="24"/>
          <w:lang w:val="en-US" w:eastAsia="zh-CN"/>
        </w:rPr>
        <w:t xml:space="preserve"> - </w:t>
      </w:r>
      <w:r>
        <w:rPr>
          <w:rFonts w:hint="eastAsia" w:ascii="Arial" w:hAnsi="Arial" w:cs="Arial"/>
          <w:b/>
          <w:sz w:val="24"/>
          <w:szCs w:val="24"/>
          <w:lang w:val="en-US" w:eastAsia="zh-CN"/>
        </w:rPr>
        <w:t>21</w:t>
      </w:r>
      <w:r>
        <w:rPr>
          <w:rFonts w:hint="default" w:ascii="Arial" w:hAnsi="Arial" w:cs="Arial"/>
          <w:b/>
          <w:sz w:val="24"/>
          <w:szCs w:val="24"/>
          <w:lang w:val="en-US" w:eastAsia="zh-CN"/>
        </w:rPr>
        <w:t xml:space="preserve">, </w:t>
      </w:r>
      <w:r>
        <w:rPr>
          <w:rFonts w:hint="eastAsia" w:ascii="Arial" w:hAnsi="Arial" w:cs="Arial"/>
          <w:b/>
          <w:sz w:val="24"/>
          <w:szCs w:val="24"/>
          <w:lang w:val="en-US" w:eastAsia="zh-CN"/>
        </w:rPr>
        <w:t>November</w:t>
      </w:r>
      <w:r>
        <w:rPr>
          <w:rFonts w:hint="default" w:ascii="Arial" w:hAnsi="Arial" w:cs="Arial"/>
          <w:b/>
          <w:sz w:val="24"/>
          <w:szCs w:val="24"/>
          <w:lang w:val="en-US" w:eastAsia="zh-CN"/>
        </w:rPr>
        <w:t xml:space="preserve">, </w:t>
      </w:r>
      <w:r>
        <w:rPr>
          <w:rFonts w:hint="default" w:ascii="Arial" w:hAnsi="Arial" w:cs="Arial"/>
          <w:b/>
          <w:sz w:val="24"/>
          <w:szCs w:val="24"/>
        </w:rPr>
        <w:t>202</w:t>
      </w:r>
      <w:r>
        <w:rPr>
          <w:rFonts w:hint="default" w:ascii="Arial" w:hAnsi="Arial" w:cs="Arial"/>
          <w:b/>
          <w:sz w:val="24"/>
          <w:szCs w:val="24"/>
          <w:lang w:val="en-US" w:eastAsia="zh-CN"/>
        </w:rPr>
        <w:t xml:space="preserve">5, </w:t>
      </w:r>
      <w:r>
        <w:rPr>
          <w:rFonts w:hint="eastAsia" w:ascii="Arial" w:hAnsi="Arial" w:cs="Arial"/>
          <w:b/>
          <w:sz w:val="24"/>
          <w:szCs w:val="24"/>
          <w:lang w:val="en-US" w:eastAsia="zh-CN"/>
        </w:rPr>
        <w:t>Dallas</w:t>
      </w:r>
      <w:r>
        <w:rPr>
          <w:rFonts w:hint="default" w:ascii="Arial" w:hAnsi="Arial" w:cs="Arial"/>
          <w:b/>
          <w:sz w:val="24"/>
          <w:szCs w:val="24"/>
          <w:lang w:val="en-US" w:eastAsia="zh-CN"/>
        </w:rPr>
        <w:t xml:space="preserve">, </w:t>
      </w:r>
      <w:r>
        <w:rPr>
          <w:rFonts w:hint="eastAsia" w:ascii="Arial" w:hAnsi="Arial" w:cs="Arial"/>
          <w:b/>
          <w:sz w:val="24"/>
          <w:szCs w:val="24"/>
          <w:lang w:val="en-US" w:eastAsia="zh-CN"/>
        </w:rPr>
        <w:t>USA</w:t>
      </w:r>
    </w:p>
    <w:p>
      <w:pPr>
        <w:spacing w:after="0"/>
        <w:rPr>
          <w:rFonts w:ascii="Arial" w:hAnsi="Arial" w:eastAsia="MS Mincho"/>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hint="eastAsia" w:ascii="Arial" w:hAnsi="Arial" w:eastAsia="宋体" w:cs="Arial"/>
          <w:b/>
          <w:color w:val="000000"/>
          <w:lang w:val="en-US" w:eastAsia="zh-CN"/>
        </w:rPr>
        <w:t>KI#2 UC#1 interim conclusion update</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20.3.1</w:t>
      </w:r>
    </w:p>
    <w:p>
      <w:pPr>
        <w:overflowPunct w:val="0"/>
        <w:autoSpaceDE w:val="0"/>
        <w:autoSpaceDN w:val="0"/>
        <w:adjustRightInd w:val="0"/>
        <w:ind w:left="2127" w:hanging="2127"/>
        <w:textAlignment w:val="baseline"/>
        <w:rPr>
          <w:rFonts w:ascii="Arial" w:hAnsi="Arial" w:eastAsia="宋体" w:cs="Arial"/>
          <w:b/>
          <w:color w:val="000000"/>
          <w:lang w:val="en-US"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AIML_CN_Ph2</w:t>
      </w:r>
      <w:r>
        <w:rPr>
          <w:rFonts w:ascii="Arial" w:hAnsi="Arial" w:cs="Arial"/>
          <w:b/>
        </w:rPr>
        <w:t xml:space="preserve"> / Rel-</w:t>
      </w:r>
      <w:r>
        <w:rPr>
          <w:rFonts w:hint="eastAsia" w:ascii="Arial" w:hAnsi="Arial" w:eastAsia="宋体" w:cs="Arial"/>
          <w:b/>
          <w:lang w:val="en-US" w:eastAsia="zh-CN"/>
        </w:rPr>
        <w:t>20</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Abstract: This contribution proposes</w:t>
      </w:r>
      <w:r>
        <w:rPr>
          <w:rFonts w:hint="eastAsia" w:ascii="Arial" w:hAnsi="Arial" w:eastAsia="宋体" w:cs="Arial"/>
          <w:i/>
          <w:color w:val="000000"/>
          <w:lang w:val="en-US" w:eastAsia="zh-CN"/>
        </w:rPr>
        <w:t xml:space="preserve"> interim conclusion update.</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宋体"/>
          <w:sz w:val="36"/>
          <w:lang w:val="en-US"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w:t>
      </w:r>
      <w:r>
        <w:rPr>
          <w:rFonts w:hint="eastAsia" w:ascii="Arial" w:hAnsi="Arial" w:eastAsia="宋体"/>
          <w:sz w:val="36"/>
          <w:lang w:val="en-US" w:eastAsia="zh-CN"/>
        </w:rPr>
        <w:t>n</w:t>
      </w:r>
    </w:p>
    <w:p>
      <w:pPr>
        <w:rPr>
          <w:rFonts w:hint="default" w:eastAsia="宋体"/>
          <w:lang w:val="en-US" w:eastAsia="zh-CN"/>
        </w:rPr>
      </w:pPr>
      <w:r>
        <w:rPr>
          <w:rFonts w:hint="eastAsia" w:eastAsia="宋体"/>
          <w:lang w:val="en-US" w:eastAsia="zh-CN"/>
        </w:rPr>
        <w:t>As captured in solution#33, the NWDAF can detect whether the traffic flow (identified by the IP-5 tuple or QFI) or the source of traffic (identified by the application ID) is abnormal/malicious or not. This is a simple binary classification task which usually has high accuracy. Therefore, it is proposed to add this feature into agreed principle part.</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7914"/>
      <w:bookmarkStart w:id="2" w:name="_Toc97052459"/>
      <w:bookmarkStart w:id="3" w:name="_Toc326248711"/>
      <w:bookmarkStart w:id="4" w:name="_Toc97052787"/>
      <w:bookmarkStart w:id="5" w:name="_Toc97057841"/>
      <w:bookmarkStart w:id="6" w:name="_Toc510604409"/>
      <w:r>
        <w:rPr>
          <w:rFonts w:eastAsia="MS Mincho"/>
          <w:color w:val="000000"/>
          <w:lang w:eastAsia="ja-JP"/>
        </w:rPr>
        <w:t xml:space="preserve">This paper proposes </w:t>
      </w:r>
      <w:r>
        <w:rPr>
          <w:rFonts w:eastAsia="等线"/>
          <w:color w:val="000000"/>
          <w:lang w:eastAsia="zh-CN"/>
        </w:rPr>
        <w:t xml:space="preserve">to </w:t>
      </w:r>
      <w:r>
        <w:rPr>
          <w:rFonts w:hint="eastAsia" w:eastAsia="等线"/>
          <w:color w:val="000000"/>
          <w:lang w:val="en-US" w:eastAsia="zh-CN"/>
        </w:rPr>
        <w:t>update</w:t>
      </w:r>
      <w:r>
        <w:rPr>
          <w:rFonts w:eastAsia="等线"/>
          <w:color w:val="000000"/>
          <w:lang w:eastAsia="zh-CN"/>
        </w:rPr>
        <w:t xml:space="preserve"> solution for Key Issue #</w:t>
      </w:r>
      <w:r>
        <w:rPr>
          <w:rFonts w:hint="eastAsia" w:eastAsia="等线"/>
          <w:color w:val="000000"/>
          <w:lang w:val="en-US" w:eastAsia="zh-CN"/>
        </w:rPr>
        <w:t>2</w:t>
      </w:r>
      <w:r>
        <w:rPr>
          <w:rFonts w:eastAsia="等线"/>
          <w:color w:val="000000"/>
          <w:lang w:eastAsia="zh-CN"/>
        </w:rPr>
        <w:t xml:space="preserve"> to TR</w:t>
      </w:r>
      <w:r>
        <w:rPr>
          <w:rFonts w:hint="eastAsia" w:eastAsia="等线"/>
          <w:color w:val="000000"/>
          <w:lang w:val="en-US" w:eastAsia="zh-CN"/>
        </w:rPr>
        <w:t xml:space="preserve"> </w:t>
      </w:r>
      <w:r>
        <w:rPr>
          <w:rFonts w:eastAsia="等线"/>
          <w:color w:val="000000"/>
          <w:lang w:eastAsia="zh-CN"/>
        </w:rPr>
        <w:t>23.700-</w:t>
      </w:r>
      <w:r>
        <w:rPr>
          <w:rFonts w:hint="eastAsia" w:eastAsia="等线"/>
          <w:color w:val="000000"/>
          <w:lang w:val="en-US" w:eastAsia="zh-CN"/>
        </w:rPr>
        <w:t>04</w:t>
      </w:r>
      <w:r>
        <w:rPr>
          <w:rFonts w:eastAsia="等线"/>
          <w:color w:val="000000"/>
          <w:lang w:eastAsia="zh-CN"/>
        </w:rPr>
        <w:t xml:space="preserve"> as follows</w:t>
      </w:r>
      <w:r>
        <w:rPr>
          <w:rFonts w:eastAsia="MS Mincho"/>
          <w:color w:val="000000"/>
          <w:lang w:eastAsia="ja-JP"/>
        </w:rPr>
        <w:t>.</w:t>
      </w:r>
    </w:p>
    <w:p>
      <w:pPr>
        <w:jc w:val="center"/>
      </w:pPr>
      <w:r>
        <w:rPr>
          <w:b/>
          <w:sz w:val="30"/>
          <w:szCs w:val="30"/>
        </w:rPr>
        <w:t>---------- Start of change ----------</w:t>
      </w:r>
    </w:p>
    <w:bookmarkEnd w:id="1"/>
    <w:bookmarkEnd w:id="2"/>
    <w:bookmarkEnd w:id="3"/>
    <w:bookmarkEnd w:id="4"/>
    <w:bookmarkEnd w:id="5"/>
    <w:bookmarkEnd w:id="6"/>
    <w:p>
      <w:pPr>
        <w:pStyle w:val="5"/>
        <w:ind w:left="0" w:leftChars="0" w:firstLine="0" w:firstLineChars="0"/>
        <w:rPr>
          <w:rFonts w:hint="default" w:ascii="Times New Roman" w:hAnsi="Times New Roman" w:cs="Times New Roman"/>
          <w:highlight w:val="none"/>
        </w:rPr>
      </w:pPr>
      <w:bookmarkStart w:id="7" w:name="startOfAnnexes"/>
      <w:bookmarkEnd w:id="7"/>
      <w:r>
        <w:rPr>
          <w:rFonts w:hint="default" w:ascii="Times New Roman" w:hAnsi="Times New Roman" w:cs="Times New Roman"/>
          <w:highlight w:val="none"/>
        </w:rPr>
        <w:t>7.1.</w:t>
      </w:r>
      <w:r>
        <w:rPr>
          <w:rFonts w:hint="default" w:ascii="Times New Roman" w:hAnsi="Times New Roman" w:eastAsia="宋体" w:cs="Times New Roman"/>
          <w:highlight w:val="none"/>
          <w:lang w:val="en-US" w:eastAsia="zh-CN"/>
        </w:rPr>
        <w:t>2</w:t>
      </w:r>
      <w:r>
        <w:rPr>
          <w:rFonts w:hint="default" w:ascii="Times New Roman" w:hAnsi="Times New Roman" w:cs="Times New Roman"/>
          <w:highlight w:val="none"/>
        </w:rPr>
        <w:t>.2</w:t>
      </w:r>
      <w:r>
        <w:rPr>
          <w:rFonts w:hint="default" w:ascii="Times New Roman" w:hAnsi="Times New Roman" w:cs="Times New Roman"/>
          <w:highlight w:val="none"/>
        </w:rPr>
        <w:tab/>
      </w:r>
      <w:r>
        <w:rPr>
          <w:rFonts w:hint="default" w:ascii="Times New Roman" w:hAnsi="Times New Roman" w:cs="Times New Roman"/>
          <w:highlight w:val="none"/>
        </w:rPr>
        <w:t>Agreed Principles for Use Case</w:t>
      </w:r>
      <w:r>
        <w:rPr>
          <w:rFonts w:hint="default" w:ascii="Times New Roman" w:hAnsi="Times New Roman" w:cs="Times New Roman"/>
          <w:highlight w:val="none"/>
          <w:lang w:eastAsia="ko-KR"/>
        </w:rPr>
        <w:t xml:space="preserve"> #1</w:t>
      </w:r>
      <w:r>
        <w:rPr>
          <w:rFonts w:hint="default" w:ascii="Times New Roman" w:hAnsi="Times New Roman" w:cs="Times New Roman"/>
          <w:highlight w:val="none"/>
        </w:rPr>
        <w:t xml:space="preserve"> </w:t>
      </w:r>
    </w:p>
    <w:p>
      <w:pPr>
        <w:pStyle w:val="23"/>
        <w:numPr>
          <w:ilvl w:val="0"/>
          <w:numId w:val="1"/>
        </w:numPr>
        <w:spacing w:before="0" w:after="180"/>
        <w:jc w:val="left"/>
        <w:rPr>
          <w:rFonts w:hint="default" w:ascii="Times New Roman" w:hAnsi="Times New Roman" w:eastAsia="Times New Roman" w:cs="Times New Roman"/>
          <w:color w:val="auto"/>
          <w:sz w:val="20"/>
          <w:highlight w:val="none"/>
          <w:lang w:eastAsia="en-GB"/>
        </w:rPr>
      </w:pPr>
      <w:r>
        <w:rPr>
          <w:rFonts w:hint="default" w:ascii="Times New Roman" w:hAnsi="Times New Roman" w:eastAsia="Times New Roman" w:cs="Times New Roman"/>
          <w:color w:val="auto"/>
          <w:sz w:val="20"/>
          <w:highlight w:val="none"/>
          <w:lang w:eastAsia="en-GB"/>
        </w:rPr>
        <w:t>The service consumer of the analytics service may be SMF, PCF, OAM</w:t>
      </w:r>
      <w:r>
        <w:rPr>
          <w:rFonts w:hint="default" w:ascii="Times New Roman" w:hAnsi="Times New Roman" w:eastAsia="宋体" w:cs="Times New Roman"/>
          <w:color w:val="auto"/>
          <w:sz w:val="20"/>
          <w:highlight w:val="none"/>
          <w:lang w:val="en-US" w:eastAsia="zh-CN"/>
        </w:rPr>
        <w:t>, and UPF</w:t>
      </w:r>
      <w:r>
        <w:rPr>
          <w:rFonts w:hint="default" w:ascii="Times New Roman" w:hAnsi="Times New Roman" w:eastAsia="Times New Roman" w:cs="Times New Roman"/>
          <w:color w:val="auto"/>
          <w:sz w:val="20"/>
          <w:highlight w:val="none"/>
          <w:lang w:eastAsia="en-GB"/>
        </w:rPr>
        <w:t xml:space="preserve"> and AF. The consumer may take the output Analytics into account.</w:t>
      </w:r>
    </w:p>
    <w:p>
      <w:pPr>
        <w:pStyle w:val="23"/>
        <w:numPr>
          <w:ilvl w:val="0"/>
          <w:numId w:val="1"/>
        </w:numPr>
        <w:spacing w:before="0" w:after="180"/>
        <w:jc w:val="left"/>
        <w:rPr>
          <w:rFonts w:hint="default" w:ascii="Times New Roman" w:hAnsi="Times New Roman" w:eastAsia="Times New Roman" w:cs="Times New Roman"/>
          <w:color w:val="auto"/>
          <w:sz w:val="20"/>
          <w:highlight w:val="none"/>
          <w:lang w:eastAsia="en-GB"/>
        </w:rPr>
      </w:pPr>
      <w:r>
        <w:rPr>
          <w:rFonts w:hint="default" w:ascii="Times New Roman" w:hAnsi="Times New Roman" w:eastAsia="Times New Roman" w:cs="Times New Roman"/>
          <w:color w:val="auto"/>
          <w:sz w:val="20"/>
          <w:highlight w:val="none"/>
          <w:lang w:eastAsia="en-GB"/>
        </w:rPr>
        <w:t>To provide analytics to the consumers, the NWDAF may provide the output analytics, including the statistics and</w:t>
      </w:r>
      <w:ins w:id="0" w:author="Yuang(ZTE)" w:date="2025-10-23T10:26:24Z">
        <w:r>
          <w:rPr>
            <w:rFonts w:hint="eastAsia" w:ascii="Times New Roman" w:hAnsi="Times New Roman" w:eastAsia="宋体" w:cs="Times New Roman"/>
            <w:color w:val="auto"/>
            <w:sz w:val="20"/>
            <w:highlight w:val="none"/>
            <w:lang w:val="en-US" w:eastAsia="zh-CN"/>
          </w:rPr>
          <w:t>/or</w:t>
        </w:r>
      </w:ins>
      <w:r>
        <w:rPr>
          <w:rFonts w:hint="default" w:ascii="Times New Roman" w:hAnsi="Times New Roman" w:eastAsia="Times New Roman" w:cs="Times New Roman"/>
          <w:color w:val="auto"/>
          <w:sz w:val="20"/>
          <w:highlight w:val="none"/>
          <w:lang w:eastAsia="en-GB"/>
        </w:rPr>
        <w:t xml:space="preserve"> predictions of:</w:t>
      </w:r>
    </w:p>
    <w:p>
      <w:pPr>
        <w:pStyle w:val="23"/>
        <w:ind w:left="852"/>
        <w:rPr>
          <w:ins w:id="1" w:author="Yuang(ZTE)" w:date="2025-10-23T10:29:34Z"/>
          <w:rFonts w:hint="default" w:ascii="Times New Roman" w:hAnsi="Times New Roman" w:eastAsia="宋体" w:cs="Times New Roman"/>
          <w:sz w:val="20"/>
          <w:szCs w:val="21"/>
          <w:highlight w:val="none"/>
          <w:lang w:val="en-US" w:eastAsia="zh-CN"/>
        </w:rPr>
      </w:pPr>
      <w:ins w:id="2" w:author="Yuang(ZTE)" w:date="2025-10-23T10:29:36Z">
        <w:r>
          <w:rPr>
            <w:rFonts w:hint="eastAsia" w:ascii="Times New Roman" w:hAnsi="Times New Roman" w:eastAsia="宋体" w:cs="Times New Roman"/>
            <w:sz w:val="20"/>
            <w:szCs w:val="21"/>
            <w:highlight w:val="none"/>
            <w:lang w:val="en-US" w:eastAsia="zh-CN"/>
          </w:rPr>
          <w:t>-</w:t>
        </w:r>
      </w:ins>
      <w:ins w:id="3" w:author="Yuang(ZTE)" w:date="2025-10-23T10:29:36Z">
        <w:r>
          <w:rPr>
            <w:rFonts w:hint="eastAsia" w:ascii="Times New Roman" w:hAnsi="Times New Roman" w:eastAsia="宋体" w:cs="Times New Roman"/>
            <w:sz w:val="20"/>
            <w:szCs w:val="21"/>
            <w:highlight w:val="none"/>
            <w:lang w:val="en-US" w:eastAsia="zh-CN"/>
          </w:rPr>
          <w:tab/>
        </w:r>
      </w:ins>
      <w:ins w:id="4" w:author="Yuang(ZTE)" w:date="2025-10-23T10:29:46Z">
        <w:r>
          <w:rPr>
            <w:rFonts w:hint="eastAsia" w:eastAsia="宋体" w:cs="Times New Roman"/>
            <w:sz w:val="20"/>
            <w:szCs w:val="21"/>
            <w:highlight w:val="none"/>
            <w:lang w:val="en-US" w:eastAsia="zh-CN"/>
          </w:rPr>
          <w:t>i</w:t>
        </w:r>
      </w:ins>
      <w:ins w:id="5" w:author="Yuang(ZTE)" w:date="2025-10-23T10:29:51Z">
        <w:r>
          <w:rPr>
            <w:rFonts w:hint="eastAsia" w:eastAsia="宋体" w:cs="Times New Roman"/>
            <w:sz w:val="20"/>
            <w:szCs w:val="21"/>
            <w:highlight w:val="none"/>
            <w:lang w:val="en-US" w:eastAsia="zh-CN"/>
          </w:rPr>
          <w:t>den</w:t>
        </w:r>
      </w:ins>
      <w:ins w:id="6" w:author="Yuang(ZTE)" w:date="2025-10-23T10:29:52Z">
        <w:r>
          <w:rPr>
            <w:rFonts w:hint="eastAsia" w:eastAsia="宋体" w:cs="Times New Roman"/>
            <w:sz w:val="20"/>
            <w:szCs w:val="21"/>
            <w:highlight w:val="none"/>
            <w:lang w:val="en-US" w:eastAsia="zh-CN"/>
          </w:rPr>
          <w:t>tifi</w:t>
        </w:r>
      </w:ins>
      <w:ins w:id="7" w:author="Yuang(ZTE)" w:date="2025-10-23T10:29:53Z">
        <w:r>
          <w:rPr>
            <w:rFonts w:hint="eastAsia" w:eastAsia="宋体" w:cs="Times New Roman"/>
            <w:sz w:val="20"/>
            <w:szCs w:val="21"/>
            <w:highlight w:val="none"/>
            <w:lang w:val="en-US" w:eastAsia="zh-CN"/>
          </w:rPr>
          <w:t>cation</w:t>
        </w:r>
      </w:ins>
      <w:ins w:id="8" w:author="Yuang(ZTE)" w:date="2025-10-23T10:29:54Z">
        <w:r>
          <w:rPr>
            <w:rFonts w:hint="eastAsia" w:eastAsia="宋体" w:cs="Times New Roman"/>
            <w:sz w:val="20"/>
            <w:szCs w:val="21"/>
            <w:highlight w:val="none"/>
            <w:lang w:val="en-US" w:eastAsia="zh-CN"/>
          </w:rPr>
          <w:t xml:space="preserve"> </w:t>
        </w:r>
      </w:ins>
      <w:ins w:id="9" w:author="Yuang(ZTE)" w:date="2025-10-23T10:29:56Z">
        <w:r>
          <w:rPr>
            <w:rFonts w:hint="eastAsia" w:eastAsia="宋体" w:cs="Times New Roman"/>
            <w:sz w:val="20"/>
            <w:szCs w:val="21"/>
            <w:highlight w:val="none"/>
            <w:lang w:val="en-US" w:eastAsia="zh-CN"/>
          </w:rPr>
          <w:t>of</w:t>
        </w:r>
      </w:ins>
      <w:ins w:id="10" w:author="Yuang(ZTE)" w:date="2025-10-23T10:29:57Z">
        <w:r>
          <w:rPr>
            <w:rFonts w:hint="eastAsia" w:eastAsia="宋体" w:cs="Times New Roman"/>
            <w:sz w:val="20"/>
            <w:szCs w:val="21"/>
            <w:highlight w:val="none"/>
            <w:lang w:val="en-US" w:eastAsia="zh-CN"/>
          </w:rPr>
          <w:t xml:space="preserve"> the </w:t>
        </w:r>
      </w:ins>
      <w:ins w:id="11" w:author="Yuang(ZTE)" w:date="2025-10-23T10:29:58Z">
        <w:r>
          <w:rPr>
            <w:rFonts w:hint="eastAsia" w:eastAsia="宋体" w:cs="Times New Roman"/>
            <w:sz w:val="20"/>
            <w:szCs w:val="21"/>
            <w:highlight w:val="none"/>
            <w:lang w:val="en-US" w:eastAsia="zh-CN"/>
          </w:rPr>
          <w:t>tra</w:t>
        </w:r>
      </w:ins>
      <w:ins w:id="12" w:author="Yuang(ZTE)" w:date="2025-10-23T10:29:59Z">
        <w:r>
          <w:rPr>
            <w:rFonts w:hint="eastAsia" w:eastAsia="宋体" w:cs="Times New Roman"/>
            <w:sz w:val="20"/>
            <w:szCs w:val="21"/>
            <w:highlight w:val="none"/>
            <w:lang w:val="en-US" w:eastAsia="zh-CN"/>
          </w:rPr>
          <w:t>ffi</w:t>
        </w:r>
      </w:ins>
      <w:ins w:id="13" w:author="Yuang(ZTE)" w:date="2025-10-23T10:30:00Z">
        <w:r>
          <w:rPr>
            <w:rFonts w:hint="eastAsia" w:eastAsia="宋体" w:cs="Times New Roman"/>
            <w:sz w:val="20"/>
            <w:szCs w:val="21"/>
            <w:highlight w:val="none"/>
            <w:lang w:val="en-US" w:eastAsia="zh-CN"/>
          </w:rPr>
          <w:t>c</w:t>
        </w:r>
      </w:ins>
      <w:ins w:id="14" w:author="Yuang(ZTE)" w:date="2025-10-23T10:30:09Z">
        <w:r>
          <w:rPr>
            <w:rFonts w:hint="eastAsia" w:eastAsia="宋体" w:cs="Times New Roman"/>
            <w:sz w:val="20"/>
            <w:szCs w:val="21"/>
            <w:highlight w:val="none"/>
            <w:lang w:val="en-US" w:eastAsia="zh-CN"/>
          </w:rPr>
          <w:t>/t</w:t>
        </w:r>
      </w:ins>
      <w:ins w:id="15" w:author="Yuang(ZTE)" w:date="2025-10-23T10:30:10Z">
        <w:r>
          <w:rPr>
            <w:rFonts w:hint="eastAsia" w:eastAsia="宋体" w:cs="Times New Roman"/>
            <w:sz w:val="20"/>
            <w:szCs w:val="21"/>
            <w:highlight w:val="none"/>
            <w:lang w:val="en-US" w:eastAsia="zh-CN"/>
          </w:rPr>
          <w:t>ra</w:t>
        </w:r>
      </w:ins>
      <w:ins w:id="16" w:author="Yuang(ZTE)" w:date="2025-10-23T10:30:11Z">
        <w:r>
          <w:rPr>
            <w:rFonts w:hint="eastAsia" w:eastAsia="宋体" w:cs="Times New Roman"/>
            <w:sz w:val="20"/>
            <w:szCs w:val="21"/>
            <w:highlight w:val="none"/>
            <w:lang w:val="en-US" w:eastAsia="zh-CN"/>
          </w:rPr>
          <w:t>ffic</w:t>
        </w:r>
      </w:ins>
      <w:ins w:id="17" w:author="Yuang(ZTE)" w:date="2025-10-23T10:30:12Z">
        <w:r>
          <w:rPr>
            <w:rFonts w:hint="eastAsia" w:eastAsia="宋体" w:cs="Times New Roman"/>
            <w:sz w:val="20"/>
            <w:szCs w:val="21"/>
            <w:highlight w:val="none"/>
            <w:lang w:val="en-US" w:eastAsia="zh-CN"/>
          </w:rPr>
          <w:t xml:space="preserve"> flow</w:t>
        </w:r>
      </w:ins>
      <w:ins w:id="18" w:author="Yuang(ZTE)" w:date="2025-10-23T10:30:14Z">
        <w:r>
          <w:rPr>
            <w:rFonts w:hint="eastAsia" w:eastAsia="宋体" w:cs="Times New Roman"/>
            <w:sz w:val="20"/>
            <w:szCs w:val="21"/>
            <w:highlight w:val="none"/>
            <w:lang w:val="en-US" w:eastAsia="zh-CN"/>
          </w:rPr>
          <w:t xml:space="preserve"> </w:t>
        </w:r>
      </w:ins>
      <w:ins w:id="19" w:author="Yuang(ZTE)" w:date="2025-10-23T10:30:25Z">
        <w:r>
          <w:rPr>
            <w:rFonts w:hint="eastAsia" w:eastAsia="宋体" w:cs="Times New Roman"/>
            <w:sz w:val="20"/>
            <w:szCs w:val="21"/>
            <w:highlight w:val="none"/>
            <w:lang w:val="en-US" w:eastAsia="zh-CN"/>
          </w:rPr>
          <w:t>(</w:t>
        </w:r>
      </w:ins>
      <w:ins w:id="20" w:author="Yuang(ZTE)" w:date="2025-10-23T10:30:26Z">
        <w:r>
          <w:rPr>
            <w:rFonts w:hint="eastAsia" w:eastAsia="宋体" w:cs="Times New Roman"/>
            <w:sz w:val="20"/>
            <w:szCs w:val="21"/>
            <w:highlight w:val="none"/>
            <w:lang w:val="en-US" w:eastAsia="zh-CN"/>
          </w:rPr>
          <w:t>e.</w:t>
        </w:r>
      </w:ins>
      <w:ins w:id="21" w:author="Yuang(ZTE)" w:date="2025-10-23T10:30:27Z">
        <w:r>
          <w:rPr>
            <w:rFonts w:hint="eastAsia" w:eastAsia="宋体" w:cs="Times New Roman"/>
            <w:sz w:val="20"/>
            <w:szCs w:val="21"/>
            <w:highlight w:val="none"/>
            <w:lang w:val="en-US" w:eastAsia="zh-CN"/>
          </w:rPr>
          <w:t>g. t</w:t>
        </w:r>
      </w:ins>
      <w:ins w:id="22" w:author="Yuang(ZTE)" w:date="2025-10-23T10:30:29Z">
        <w:r>
          <w:rPr>
            <w:rFonts w:hint="eastAsia" w:eastAsia="宋体" w:cs="Times New Roman"/>
            <w:sz w:val="20"/>
            <w:szCs w:val="21"/>
            <w:highlight w:val="none"/>
            <w:lang w:val="en-US" w:eastAsia="zh-CN"/>
          </w:rPr>
          <w:t>r</w:t>
        </w:r>
      </w:ins>
      <w:ins w:id="23" w:author="Yuang(ZTE)" w:date="2025-10-23T10:30:30Z">
        <w:r>
          <w:rPr>
            <w:rFonts w:hint="eastAsia" w:eastAsia="宋体" w:cs="Times New Roman"/>
            <w:sz w:val="20"/>
            <w:szCs w:val="21"/>
            <w:highlight w:val="none"/>
            <w:lang w:val="en-US" w:eastAsia="zh-CN"/>
          </w:rPr>
          <w:t xml:space="preserve">affic </w:t>
        </w:r>
      </w:ins>
      <w:ins w:id="24" w:author="Yuang(ZTE)" w:date="2025-10-23T10:30:31Z">
        <w:r>
          <w:rPr>
            <w:rFonts w:hint="eastAsia" w:eastAsia="宋体" w:cs="Times New Roman"/>
            <w:sz w:val="20"/>
            <w:szCs w:val="21"/>
            <w:highlight w:val="none"/>
            <w:lang w:val="en-US" w:eastAsia="zh-CN"/>
          </w:rPr>
          <w:t>flow f</w:t>
        </w:r>
      </w:ins>
      <w:ins w:id="25" w:author="Yuang(ZTE)" w:date="2025-10-23T10:30:32Z">
        <w:r>
          <w:rPr>
            <w:rFonts w:hint="eastAsia" w:eastAsia="宋体" w:cs="Times New Roman"/>
            <w:sz w:val="20"/>
            <w:szCs w:val="21"/>
            <w:highlight w:val="none"/>
            <w:lang w:val="en-US" w:eastAsia="zh-CN"/>
          </w:rPr>
          <w:t>ilter</w:t>
        </w:r>
      </w:ins>
      <w:ins w:id="26" w:author="Yuang(ZTE)" w:date="2025-10-23T10:30:34Z">
        <w:r>
          <w:rPr>
            <w:rFonts w:hint="eastAsia" w:eastAsia="宋体" w:cs="Times New Roman"/>
            <w:sz w:val="20"/>
            <w:szCs w:val="21"/>
            <w:highlight w:val="none"/>
            <w:lang w:val="en-US" w:eastAsia="zh-CN"/>
          </w:rPr>
          <w:t>s)</w:t>
        </w:r>
      </w:ins>
    </w:p>
    <w:p>
      <w:pPr>
        <w:pStyle w:val="23"/>
        <w:ind w:left="852"/>
        <w:rPr>
          <w:ins w:id="27" w:author="Yuang(ZTE)" w:date="2025-10-23T10:26:40Z"/>
          <w:rFonts w:hint="default" w:ascii="Times New Roman" w:hAnsi="Times New Roman" w:eastAsia="宋体" w:cs="Times New Roman"/>
          <w:sz w:val="20"/>
          <w:szCs w:val="21"/>
          <w:highlight w:val="none"/>
          <w:lang w:val="en-US" w:eastAsia="zh-CN"/>
        </w:rPr>
      </w:pPr>
      <w:ins w:id="28" w:author="Yuang(ZTE)" w:date="2025-10-23T10:26:44Z">
        <w:r>
          <w:rPr>
            <w:rFonts w:hint="eastAsia" w:ascii="Times New Roman" w:hAnsi="Times New Roman" w:eastAsia="宋体" w:cs="Times New Roman"/>
            <w:sz w:val="20"/>
            <w:szCs w:val="21"/>
            <w:highlight w:val="none"/>
            <w:lang w:val="en-US" w:eastAsia="zh-CN"/>
          </w:rPr>
          <w:t>-</w:t>
        </w:r>
      </w:ins>
      <w:ins w:id="29" w:author="Yuang(ZTE)" w:date="2025-10-23T10:26:45Z">
        <w:r>
          <w:rPr>
            <w:rFonts w:hint="eastAsia" w:ascii="Times New Roman" w:hAnsi="Times New Roman" w:eastAsia="宋体" w:cs="Times New Roman"/>
            <w:sz w:val="20"/>
            <w:szCs w:val="21"/>
            <w:highlight w:val="none"/>
            <w:lang w:val="en-US" w:eastAsia="zh-CN"/>
          </w:rPr>
          <w:tab/>
        </w:r>
      </w:ins>
      <w:ins w:id="30" w:author="Yuang(ZTE)" w:date="2025-10-23T10:26:47Z">
        <w:r>
          <w:rPr>
            <w:rFonts w:hint="eastAsia" w:ascii="Times New Roman" w:hAnsi="Times New Roman" w:eastAsia="宋体" w:cs="Times New Roman"/>
            <w:sz w:val="20"/>
            <w:szCs w:val="21"/>
            <w:highlight w:val="none"/>
            <w:lang w:val="en-US" w:eastAsia="zh-CN"/>
          </w:rPr>
          <w:t>Wh</w:t>
        </w:r>
      </w:ins>
      <w:ins w:id="31" w:author="Yuang(ZTE)" w:date="2025-10-23T10:26:48Z">
        <w:r>
          <w:rPr>
            <w:rFonts w:hint="eastAsia" w:ascii="Times New Roman" w:hAnsi="Times New Roman" w:eastAsia="宋体" w:cs="Times New Roman"/>
            <w:sz w:val="20"/>
            <w:szCs w:val="21"/>
            <w:highlight w:val="none"/>
            <w:lang w:val="en-US" w:eastAsia="zh-CN"/>
          </w:rPr>
          <w:t>eth</w:t>
        </w:r>
      </w:ins>
      <w:ins w:id="32" w:author="Yuang(ZTE)" w:date="2025-10-23T10:26:49Z">
        <w:r>
          <w:rPr>
            <w:rFonts w:hint="eastAsia" w:ascii="Times New Roman" w:hAnsi="Times New Roman" w:eastAsia="宋体" w:cs="Times New Roman"/>
            <w:sz w:val="20"/>
            <w:szCs w:val="21"/>
            <w:highlight w:val="none"/>
            <w:lang w:val="en-US" w:eastAsia="zh-CN"/>
          </w:rPr>
          <w:t>er t</w:t>
        </w:r>
      </w:ins>
      <w:ins w:id="33" w:author="Yuang(ZTE)" w:date="2025-10-23T10:26:50Z">
        <w:r>
          <w:rPr>
            <w:rFonts w:hint="eastAsia" w:ascii="Times New Roman" w:hAnsi="Times New Roman" w:eastAsia="宋体" w:cs="Times New Roman"/>
            <w:sz w:val="20"/>
            <w:szCs w:val="21"/>
            <w:highlight w:val="none"/>
            <w:lang w:val="en-US" w:eastAsia="zh-CN"/>
          </w:rPr>
          <w:t xml:space="preserve">he </w:t>
        </w:r>
      </w:ins>
      <w:ins w:id="34" w:author="Yuang(ZTE)" w:date="2025-10-23T10:27:07Z">
        <w:r>
          <w:rPr>
            <w:rFonts w:hint="eastAsia" w:ascii="Times New Roman" w:hAnsi="Times New Roman" w:eastAsia="宋体" w:cs="Times New Roman"/>
            <w:sz w:val="20"/>
            <w:szCs w:val="21"/>
            <w:highlight w:val="none"/>
            <w:lang w:val="en-US" w:eastAsia="zh-CN"/>
          </w:rPr>
          <w:t>tr</w:t>
        </w:r>
      </w:ins>
      <w:ins w:id="35" w:author="Yuang(ZTE)" w:date="2025-10-23T10:27:08Z">
        <w:r>
          <w:rPr>
            <w:rFonts w:hint="eastAsia" w:ascii="Times New Roman" w:hAnsi="Times New Roman" w:eastAsia="宋体" w:cs="Times New Roman"/>
            <w:sz w:val="20"/>
            <w:szCs w:val="21"/>
            <w:highlight w:val="none"/>
            <w:lang w:val="en-US" w:eastAsia="zh-CN"/>
          </w:rPr>
          <w:t>a</w:t>
        </w:r>
      </w:ins>
      <w:ins w:id="36" w:author="Yuang(ZTE)" w:date="2025-10-23T10:27:09Z">
        <w:r>
          <w:rPr>
            <w:rFonts w:hint="eastAsia" w:ascii="Times New Roman" w:hAnsi="Times New Roman" w:eastAsia="宋体" w:cs="Times New Roman"/>
            <w:sz w:val="20"/>
            <w:szCs w:val="21"/>
            <w:highlight w:val="none"/>
            <w:lang w:val="en-US" w:eastAsia="zh-CN"/>
          </w:rPr>
          <w:t>ff</w:t>
        </w:r>
      </w:ins>
      <w:ins w:id="37" w:author="Yuang(ZTE)" w:date="2025-10-23T10:27:11Z">
        <w:r>
          <w:rPr>
            <w:rFonts w:hint="eastAsia" w:ascii="Times New Roman" w:hAnsi="Times New Roman" w:eastAsia="宋体" w:cs="Times New Roman"/>
            <w:sz w:val="20"/>
            <w:szCs w:val="21"/>
            <w:highlight w:val="none"/>
            <w:lang w:val="en-US" w:eastAsia="zh-CN"/>
          </w:rPr>
          <w:t>ic</w:t>
        </w:r>
      </w:ins>
      <w:ins w:id="38" w:author="Yuang(ZTE)" w:date="2025-10-23T10:27:12Z">
        <w:r>
          <w:rPr>
            <w:rFonts w:hint="eastAsia" w:ascii="Times New Roman" w:hAnsi="Times New Roman" w:eastAsia="宋体" w:cs="Times New Roman"/>
            <w:sz w:val="20"/>
            <w:szCs w:val="21"/>
            <w:highlight w:val="none"/>
            <w:lang w:val="en-US" w:eastAsia="zh-CN"/>
          </w:rPr>
          <w:t xml:space="preserve"> </w:t>
        </w:r>
      </w:ins>
      <w:ins w:id="39" w:author="Yuang(ZTE)" w:date="2025-10-23T10:27:31Z">
        <w:r>
          <w:rPr>
            <w:rFonts w:hint="eastAsia" w:ascii="Times New Roman" w:hAnsi="Times New Roman" w:eastAsia="宋体" w:cs="Times New Roman"/>
            <w:sz w:val="20"/>
            <w:szCs w:val="21"/>
            <w:highlight w:val="none"/>
            <w:lang w:val="en-US" w:eastAsia="zh-CN"/>
          </w:rPr>
          <w:t>flow</w:t>
        </w:r>
      </w:ins>
      <w:ins w:id="40" w:author="Yuang(ZTE)" w:date="2025-10-23T10:29:24Z">
        <w:r>
          <w:rPr>
            <w:rFonts w:hint="eastAsia" w:ascii="Times New Roman" w:hAnsi="Times New Roman" w:eastAsia="宋体" w:cs="Times New Roman"/>
            <w:sz w:val="20"/>
            <w:szCs w:val="21"/>
            <w:highlight w:val="none"/>
            <w:lang w:val="en-US" w:eastAsia="zh-CN"/>
          </w:rPr>
          <w:t>(s)</w:t>
        </w:r>
      </w:ins>
      <w:ins w:id="41" w:author="Yuang(ZTE)" w:date="2025-10-23T10:29:08Z">
        <w:r>
          <w:rPr>
            <w:rFonts w:hint="eastAsia" w:ascii="Times New Roman" w:hAnsi="Times New Roman" w:eastAsia="宋体" w:cs="Times New Roman"/>
            <w:sz w:val="20"/>
            <w:szCs w:val="21"/>
            <w:highlight w:val="none"/>
            <w:lang w:val="en-US" w:eastAsia="zh-CN"/>
          </w:rPr>
          <w:t xml:space="preserve"> id</w:t>
        </w:r>
      </w:ins>
      <w:ins w:id="42" w:author="Yuang(ZTE)" w:date="2025-10-23T10:29:10Z">
        <w:r>
          <w:rPr>
            <w:rFonts w:hint="eastAsia" w:ascii="Times New Roman" w:hAnsi="Times New Roman" w:eastAsia="宋体" w:cs="Times New Roman"/>
            <w:sz w:val="20"/>
            <w:szCs w:val="21"/>
            <w:highlight w:val="none"/>
            <w:lang w:val="en-US" w:eastAsia="zh-CN"/>
          </w:rPr>
          <w:t>entif</w:t>
        </w:r>
      </w:ins>
      <w:ins w:id="43" w:author="Yuang(ZTE)" w:date="2025-10-23T10:29:11Z">
        <w:r>
          <w:rPr>
            <w:rFonts w:hint="eastAsia" w:ascii="Times New Roman" w:hAnsi="Times New Roman" w:eastAsia="宋体" w:cs="Times New Roman"/>
            <w:sz w:val="20"/>
            <w:szCs w:val="21"/>
            <w:highlight w:val="none"/>
            <w:lang w:val="en-US" w:eastAsia="zh-CN"/>
          </w:rPr>
          <w:t>i</w:t>
        </w:r>
      </w:ins>
      <w:ins w:id="44" w:author="Yuang(ZTE)" w:date="2025-10-23T10:29:12Z">
        <w:r>
          <w:rPr>
            <w:rFonts w:hint="eastAsia" w:ascii="Times New Roman" w:hAnsi="Times New Roman" w:eastAsia="宋体" w:cs="Times New Roman"/>
            <w:sz w:val="20"/>
            <w:szCs w:val="21"/>
            <w:highlight w:val="none"/>
            <w:lang w:val="en-US" w:eastAsia="zh-CN"/>
          </w:rPr>
          <w:t>ed</w:t>
        </w:r>
      </w:ins>
      <w:ins w:id="45" w:author="Yuang(ZTE)" w:date="2025-10-23T10:29:13Z">
        <w:r>
          <w:rPr>
            <w:rFonts w:hint="eastAsia" w:ascii="Times New Roman" w:hAnsi="Times New Roman" w:eastAsia="宋体" w:cs="Times New Roman"/>
            <w:sz w:val="20"/>
            <w:szCs w:val="21"/>
            <w:highlight w:val="none"/>
            <w:lang w:val="en-US" w:eastAsia="zh-CN"/>
          </w:rPr>
          <w:t xml:space="preserve"> by</w:t>
        </w:r>
      </w:ins>
      <w:ins w:id="46" w:author="Yuang(ZTE)" w:date="2025-10-23T10:29:14Z">
        <w:r>
          <w:rPr>
            <w:rFonts w:hint="eastAsia" w:ascii="Times New Roman" w:hAnsi="Times New Roman" w:eastAsia="宋体" w:cs="Times New Roman"/>
            <w:sz w:val="20"/>
            <w:szCs w:val="21"/>
            <w:highlight w:val="none"/>
            <w:lang w:val="en-US" w:eastAsia="zh-CN"/>
          </w:rPr>
          <w:t xml:space="preserve"> the t</w:t>
        </w:r>
      </w:ins>
      <w:ins w:id="47" w:author="Yuang(ZTE)" w:date="2025-10-23T10:29:15Z">
        <w:r>
          <w:rPr>
            <w:rFonts w:hint="eastAsia" w:ascii="Times New Roman" w:hAnsi="Times New Roman" w:eastAsia="宋体" w:cs="Times New Roman"/>
            <w:sz w:val="20"/>
            <w:szCs w:val="21"/>
            <w:highlight w:val="none"/>
            <w:lang w:val="en-US" w:eastAsia="zh-CN"/>
          </w:rPr>
          <w:t>raf</w:t>
        </w:r>
      </w:ins>
      <w:ins w:id="48" w:author="Yuang(ZTE)" w:date="2025-10-23T10:29:16Z">
        <w:r>
          <w:rPr>
            <w:rFonts w:hint="eastAsia" w:ascii="Times New Roman" w:hAnsi="Times New Roman" w:eastAsia="宋体" w:cs="Times New Roman"/>
            <w:sz w:val="20"/>
            <w:szCs w:val="21"/>
            <w:highlight w:val="none"/>
            <w:lang w:val="en-US" w:eastAsia="zh-CN"/>
          </w:rPr>
          <w:t>fic f</w:t>
        </w:r>
      </w:ins>
      <w:ins w:id="49" w:author="Yuang(ZTE)" w:date="2025-10-23T10:29:17Z">
        <w:r>
          <w:rPr>
            <w:rFonts w:hint="eastAsia" w:ascii="Times New Roman" w:hAnsi="Times New Roman" w:eastAsia="宋体" w:cs="Times New Roman"/>
            <w:sz w:val="20"/>
            <w:szCs w:val="21"/>
            <w:highlight w:val="none"/>
            <w:lang w:val="en-US" w:eastAsia="zh-CN"/>
          </w:rPr>
          <w:t xml:space="preserve">low </w:t>
        </w:r>
      </w:ins>
      <w:ins w:id="50" w:author="Yuang(ZTE)" w:date="2025-10-23T10:29:18Z">
        <w:r>
          <w:rPr>
            <w:rFonts w:hint="eastAsia" w:ascii="Times New Roman" w:hAnsi="Times New Roman" w:eastAsia="宋体" w:cs="Times New Roman"/>
            <w:sz w:val="20"/>
            <w:szCs w:val="21"/>
            <w:highlight w:val="none"/>
            <w:lang w:val="en-US" w:eastAsia="zh-CN"/>
          </w:rPr>
          <w:t>fi</w:t>
        </w:r>
      </w:ins>
      <w:ins w:id="51" w:author="Yuang(ZTE)" w:date="2025-10-23T10:29:19Z">
        <w:r>
          <w:rPr>
            <w:rFonts w:hint="eastAsia" w:ascii="Times New Roman" w:hAnsi="Times New Roman" w:eastAsia="宋体" w:cs="Times New Roman"/>
            <w:sz w:val="20"/>
            <w:szCs w:val="21"/>
            <w:highlight w:val="none"/>
            <w:lang w:val="en-US" w:eastAsia="zh-CN"/>
          </w:rPr>
          <w:t>lter</w:t>
        </w:r>
      </w:ins>
      <w:ins w:id="52" w:author="Yuang(ZTE)" w:date="2025-10-23T10:29:20Z">
        <w:r>
          <w:rPr>
            <w:rFonts w:hint="eastAsia" w:ascii="Times New Roman" w:hAnsi="Times New Roman" w:eastAsia="宋体" w:cs="Times New Roman"/>
            <w:sz w:val="20"/>
            <w:szCs w:val="21"/>
            <w:highlight w:val="none"/>
            <w:lang w:val="en-US" w:eastAsia="zh-CN"/>
          </w:rPr>
          <w:t>s</w:t>
        </w:r>
      </w:ins>
      <w:ins w:id="53" w:author="Yuang(ZTE)" w:date="2025-10-23T10:32:58Z">
        <w:r>
          <w:rPr>
            <w:rFonts w:hint="eastAsia" w:ascii="Times New Roman" w:hAnsi="Times New Roman" w:eastAsia="宋体" w:cs="Times New Roman"/>
            <w:sz w:val="20"/>
            <w:szCs w:val="21"/>
            <w:highlight w:val="none"/>
            <w:lang w:val="en-US" w:eastAsia="zh-CN"/>
          </w:rPr>
          <w:t xml:space="preserve"> o</w:t>
        </w:r>
      </w:ins>
      <w:ins w:id="54" w:author="Yuang(ZTE)" w:date="2025-10-23T10:32:59Z">
        <w:r>
          <w:rPr>
            <w:rFonts w:hint="eastAsia" w:ascii="Times New Roman" w:hAnsi="Times New Roman" w:eastAsia="宋体" w:cs="Times New Roman"/>
            <w:sz w:val="20"/>
            <w:szCs w:val="21"/>
            <w:highlight w:val="none"/>
            <w:lang w:val="en-US" w:eastAsia="zh-CN"/>
          </w:rPr>
          <w:t>r t</w:t>
        </w:r>
      </w:ins>
      <w:ins w:id="55" w:author="Yuang(ZTE)" w:date="2025-10-23T10:33:00Z">
        <w:r>
          <w:rPr>
            <w:rFonts w:hint="eastAsia" w:ascii="Times New Roman" w:hAnsi="Times New Roman" w:eastAsia="宋体" w:cs="Times New Roman"/>
            <w:sz w:val="20"/>
            <w:szCs w:val="21"/>
            <w:highlight w:val="none"/>
            <w:lang w:val="en-US" w:eastAsia="zh-CN"/>
          </w:rPr>
          <w:t xml:space="preserve">he </w:t>
        </w:r>
      </w:ins>
      <w:ins w:id="56" w:author="Yuang(ZTE)" w:date="2025-10-23T10:33:05Z">
        <w:r>
          <w:rPr>
            <w:rFonts w:hint="eastAsia" w:ascii="Times New Roman" w:hAnsi="Times New Roman" w:eastAsia="宋体" w:cs="Times New Roman"/>
            <w:sz w:val="20"/>
            <w:szCs w:val="21"/>
            <w:highlight w:val="none"/>
            <w:lang w:val="en-US" w:eastAsia="zh-CN"/>
          </w:rPr>
          <w:t>tra</w:t>
        </w:r>
      </w:ins>
      <w:ins w:id="57" w:author="Yuang(ZTE)" w:date="2025-10-23T10:33:06Z">
        <w:r>
          <w:rPr>
            <w:rFonts w:hint="eastAsia" w:ascii="Times New Roman" w:hAnsi="Times New Roman" w:eastAsia="宋体" w:cs="Times New Roman"/>
            <w:sz w:val="20"/>
            <w:szCs w:val="21"/>
            <w:highlight w:val="none"/>
            <w:lang w:val="en-US" w:eastAsia="zh-CN"/>
          </w:rPr>
          <w:t>ffi</w:t>
        </w:r>
      </w:ins>
      <w:ins w:id="58" w:author="Yuang(ZTE)" w:date="2025-10-23T10:33:07Z">
        <w:r>
          <w:rPr>
            <w:rFonts w:hint="eastAsia" w:ascii="Times New Roman" w:hAnsi="Times New Roman" w:eastAsia="宋体" w:cs="Times New Roman"/>
            <w:sz w:val="20"/>
            <w:szCs w:val="21"/>
            <w:highlight w:val="none"/>
            <w:lang w:val="en-US" w:eastAsia="zh-CN"/>
          </w:rPr>
          <w:t>c sour</w:t>
        </w:r>
      </w:ins>
      <w:ins w:id="59" w:author="Yuang(ZTE)" w:date="2025-10-23T10:33:08Z">
        <w:r>
          <w:rPr>
            <w:rFonts w:hint="eastAsia" w:ascii="Times New Roman" w:hAnsi="Times New Roman" w:eastAsia="宋体" w:cs="Times New Roman"/>
            <w:sz w:val="20"/>
            <w:szCs w:val="21"/>
            <w:highlight w:val="none"/>
            <w:lang w:val="en-US" w:eastAsia="zh-CN"/>
          </w:rPr>
          <w:t>ce</w:t>
        </w:r>
      </w:ins>
      <w:ins w:id="60" w:author="Yuang(ZTE)" w:date="2025-10-23T10:27:32Z">
        <w:r>
          <w:rPr>
            <w:rFonts w:hint="eastAsia" w:ascii="Times New Roman" w:hAnsi="Times New Roman" w:eastAsia="宋体" w:cs="Times New Roman"/>
            <w:sz w:val="20"/>
            <w:szCs w:val="21"/>
            <w:highlight w:val="none"/>
            <w:lang w:val="en-US" w:eastAsia="zh-CN"/>
          </w:rPr>
          <w:t xml:space="preserve"> </w:t>
        </w:r>
      </w:ins>
      <w:ins w:id="61" w:author="Yuang(ZTE)" w:date="2025-10-23T10:27:16Z">
        <w:r>
          <w:rPr>
            <w:rFonts w:hint="eastAsia" w:ascii="Times New Roman" w:hAnsi="Times New Roman" w:eastAsia="宋体" w:cs="Times New Roman"/>
            <w:sz w:val="20"/>
            <w:szCs w:val="21"/>
            <w:highlight w:val="none"/>
            <w:lang w:val="en-US" w:eastAsia="zh-CN"/>
          </w:rPr>
          <w:t xml:space="preserve">is </w:t>
        </w:r>
      </w:ins>
      <w:ins w:id="62" w:author="Yuang(ZTE)" w:date="2025-10-23T10:27:17Z">
        <w:r>
          <w:rPr>
            <w:rFonts w:hint="eastAsia" w:ascii="Times New Roman" w:hAnsi="Times New Roman" w:eastAsia="宋体" w:cs="Times New Roman"/>
            <w:sz w:val="20"/>
            <w:szCs w:val="21"/>
            <w:highlight w:val="none"/>
            <w:lang w:val="en-US" w:eastAsia="zh-CN"/>
          </w:rPr>
          <w:t>ab</w:t>
        </w:r>
      </w:ins>
      <w:ins w:id="63" w:author="Yuang(ZTE)" w:date="2025-10-23T10:27:18Z">
        <w:r>
          <w:rPr>
            <w:rFonts w:hint="eastAsia" w:ascii="Times New Roman" w:hAnsi="Times New Roman" w:eastAsia="宋体" w:cs="Times New Roman"/>
            <w:sz w:val="20"/>
            <w:szCs w:val="21"/>
            <w:highlight w:val="none"/>
            <w:lang w:val="en-US" w:eastAsia="zh-CN"/>
          </w:rPr>
          <w:t>n</w:t>
        </w:r>
      </w:ins>
      <w:ins w:id="64" w:author="Yuang(ZTE)" w:date="2025-10-23T10:27:19Z">
        <w:r>
          <w:rPr>
            <w:rFonts w:hint="eastAsia" w:ascii="Times New Roman" w:hAnsi="Times New Roman" w:eastAsia="宋体" w:cs="Times New Roman"/>
            <w:sz w:val="20"/>
            <w:szCs w:val="21"/>
            <w:highlight w:val="none"/>
            <w:lang w:val="en-US" w:eastAsia="zh-CN"/>
          </w:rPr>
          <w:t xml:space="preserve">ormal </w:t>
        </w:r>
      </w:ins>
      <w:ins w:id="65" w:author="Yuang(ZTE)" w:date="2025-10-23T10:27:20Z">
        <w:r>
          <w:rPr>
            <w:rFonts w:hint="eastAsia" w:ascii="Times New Roman" w:hAnsi="Times New Roman" w:eastAsia="宋体" w:cs="Times New Roman"/>
            <w:sz w:val="20"/>
            <w:szCs w:val="21"/>
            <w:highlight w:val="none"/>
            <w:lang w:val="en-US" w:eastAsia="zh-CN"/>
          </w:rPr>
          <w:t>o</w:t>
        </w:r>
      </w:ins>
      <w:ins w:id="66" w:author="Yuang(ZTE)" w:date="2025-10-23T10:27:21Z">
        <w:r>
          <w:rPr>
            <w:rFonts w:hint="eastAsia" w:ascii="Times New Roman" w:hAnsi="Times New Roman" w:eastAsia="宋体" w:cs="Times New Roman"/>
            <w:sz w:val="20"/>
            <w:szCs w:val="21"/>
            <w:highlight w:val="none"/>
            <w:lang w:val="en-US" w:eastAsia="zh-CN"/>
          </w:rPr>
          <w:t>r not</w:t>
        </w:r>
      </w:ins>
    </w:p>
    <w:p>
      <w:pPr>
        <w:pStyle w:val="23"/>
        <w:ind w:left="852"/>
        <w:rPr>
          <w:rFonts w:hint="default" w:ascii="Times New Roman" w:hAnsi="Times New Roman" w:cs="Times New Roman"/>
          <w:sz w:val="20"/>
          <w:highlight w:val="none"/>
        </w:rPr>
      </w:pPr>
      <w:r>
        <w:rPr>
          <w:rFonts w:hint="default" w:ascii="Times New Roman" w:hAnsi="Times New Roman" w:cs="Times New Roman"/>
          <w:sz w:val="20"/>
          <w:szCs w:val="21"/>
          <w:highlight w:val="none"/>
        </w:rPr>
        <w:t>-</w:t>
      </w:r>
      <w:r>
        <w:rPr>
          <w:rFonts w:hint="default" w:ascii="Times New Roman" w:hAnsi="Times New Roman" w:cs="Times New Roman"/>
          <w:sz w:val="20"/>
          <w:szCs w:val="21"/>
          <w:highlight w:val="none"/>
        </w:rPr>
        <w:tab/>
      </w:r>
      <w:r>
        <w:rPr>
          <w:rFonts w:hint="default" w:ascii="Times New Roman" w:hAnsi="Times New Roman" w:cs="Times New Roman"/>
          <w:sz w:val="20"/>
          <w:szCs w:val="21"/>
          <w:highlight w:val="none"/>
        </w:rPr>
        <w:t xml:space="preserve">Type of abnormal traffic, e.g. abnormal traffic due to </w:t>
      </w:r>
      <w:r>
        <w:rPr>
          <w:rFonts w:hint="default" w:ascii="Times New Roman" w:hAnsi="Times New Roman" w:cs="Times New Roman"/>
          <w:sz w:val="20"/>
          <w:highlight w:val="none"/>
        </w:rPr>
        <w:t>DDoS, abnormal data packets patterns, unexpected traffic volume or burst.</w:t>
      </w:r>
    </w:p>
    <w:p>
      <w:pPr>
        <w:pStyle w:val="23"/>
        <w:ind w:left="852"/>
        <w:rPr>
          <w:rFonts w:hint="default" w:ascii="Times New Roman" w:hAnsi="Times New Roman" w:cs="Times New Roman"/>
          <w:sz w:val="20"/>
          <w:highlight w:val="none"/>
        </w:rPr>
      </w:pPr>
      <w:r>
        <w:rPr>
          <w:rFonts w:hint="default" w:ascii="Times New Roman" w:hAnsi="Times New Roman" w:cs="Times New Roman"/>
          <w:sz w:val="20"/>
          <w:highlight w:val="none"/>
          <w:lang w:eastAsia="zh-CN"/>
        </w:rPr>
        <w:t>-</w:t>
      </w:r>
      <w:r>
        <w:rPr>
          <w:rFonts w:hint="default" w:ascii="Times New Roman" w:hAnsi="Times New Roman" w:cs="Times New Roman"/>
          <w:sz w:val="20"/>
          <w:highlight w:val="none"/>
          <w:lang w:eastAsia="zh-CN"/>
        </w:rPr>
        <w:tab/>
      </w:r>
      <w:r>
        <w:rPr>
          <w:rFonts w:hint="default" w:ascii="Times New Roman" w:hAnsi="Times New Roman" w:cs="Times New Roman"/>
          <w:sz w:val="20"/>
          <w:highlight w:val="none"/>
          <w:lang w:eastAsia="zh-CN"/>
        </w:rPr>
        <w:t xml:space="preserve">volume, rate or burst size of abnormal traffic, </w:t>
      </w:r>
    </w:p>
    <w:p>
      <w:pPr>
        <w:pStyle w:val="23"/>
        <w:ind w:left="852"/>
        <w:rPr>
          <w:rFonts w:hint="default" w:ascii="Times New Roman" w:hAnsi="Times New Roman" w:cs="Times New Roman"/>
          <w:sz w:val="20"/>
          <w:szCs w:val="21"/>
          <w:highlight w:val="none"/>
        </w:rPr>
      </w:pPr>
      <w:r>
        <w:rPr>
          <w:rFonts w:hint="default" w:ascii="Times New Roman" w:hAnsi="Times New Roman" w:cs="Times New Roman"/>
          <w:sz w:val="20"/>
          <w:szCs w:val="21"/>
          <w:highlight w:val="none"/>
        </w:rPr>
        <w:t>-</w:t>
      </w:r>
      <w:r>
        <w:rPr>
          <w:rFonts w:hint="default" w:ascii="Times New Roman" w:hAnsi="Times New Roman" w:cs="Times New Roman"/>
          <w:sz w:val="20"/>
          <w:szCs w:val="21"/>
          <w:highlight w:val="none"/>
        </w:rPr>
        <w:tab/>
      </w:r>
      <w:r>
        <w:rPr>
          <w:rFonts w:hint="default" w:ascii="Times New Roman" w:hAnsi="Times New Roman" w:cs="Times New Roman"/>
          <w:sz w:val="20"/>
          <w:szCs w:val="21"/>
          <w:highlight w:val="none"/>
        </w:rPr>
        <w:t>Identifiers/addresses of affected UPF(s), UE(s), PDU session(s),</w:t>
      </w:r>
    </w:p>
    <w:p>
      <w:pPr>
        <w:pStyle w:val="23"/>
        <w:ind w:left="852"/>
        <w:rPr>
          <w:rFonts w:hint="default" w:ascii="Times New Roman" w:hAnsi="Times New Roman" w:eastAsia="Yu Mincho" w:cs="Times New Roman"/>
          <w:sz w:val="20"/>
          <w:szCs w:val="21"/>
          <w:highlight w:val="none"/>
        </w:rPr>
      </w:pPr>
      <w:r>
        <w:rPr>
          <w:rFonts w:hint="default" w:ascii="Times New Roman" w:hAnsi="Times New Roman" w:eastAsia="Yu Mincho" w:cs="Times New Roman"/>
          <w:sz w:val="20"/>
          <w:szCs w:val="21"/>
          <w:highlight w:val="none"/>
        </w:rPr>
        <w:t>-</w:t>
      </w:r>
      <w:r>
        <w:rPr>
          <w:rFonts w:hint="default" w:ascii="Times New Roman" w:hAnsi="Times New Roman" w:eastAsia="Yu Mincho" w:cs="Times New Roman"/>
          <w:sz w:val="20"/>
          <w:szCs w:val="21"/>
          <w:highlight w:val="none"/>
        </w:rPr>
        <w:tab/>
      </w:r>
      <w:r>
        <w:rPr>
          <w:rFonts w:hint="default" w:ascii="Times New Roman" w:hAnsi="Times New Roman" w:eastAsia="Yu Mincho" w:cs="Times New Roman"/>
          <w:sz w:val="20"/>
          <w:szCs w:val="21"/>
          <w:highlight w:val="none"/>
        </w:rPr>
        <w:t>Identifiers/ information of the source, e.g. IP packet filter(s), IP Protocol (TCP, UDP, etc.), application ID, etc.</w:t>
      </w:r>
    </w:p>
    <w:p>
      <w:pPr>
        <w:pStyle w:val="23"/>
        <w:numPr>
          <w:ilvl w:val="0"/>
          <w:numId w:val="1"/>
        </w:numPr>
        <w:spacing w:before="0" w:after="180"/>
        <w:jc w:val="left"/>
        <w:rPr>
          <w:rFonts w:hint="default" w:ascii="Times New Roman" w:hAnsi="Times New Roman" w:eastAsia="Times New Roman" w:cs="Times New Roman"/>
          <w:color w:val="auto"/>
          <w:sz w:val="20"/>
          <w:highlight w:val="none"/>
          <w:lang w:eastAsia="en-GB"/>
        </w:rPr>
      </w:pPr>
      <w:r>
        <w:rPr>
          <w:rFonts w:hint="default" w:ascii="Times New Roman" w:hAnsi="Times New Roman" w:eastAsia="Times New Roman" w:cs="Times New Roman"/>
          <w:color w:val="auto"/>
          <w:sz w:val="20"/>
          <w:highlight w:val="none"/>
          <w:lang w:eastAsia="en-GB"/>
        </w:rPr>
        <w:t>To derive the output analytics, the following input data may be collected from the UPF</w:t>
      </w:r>
      <w:r>
        <w:rPr>
          <w:rFonts w:hint="default" w:ascii="Times New Roman" w:hAnsi="Times New Roman" w:eastAsia="宋体" w:cs="Times New Roman"/>
          <w:color w:val="auto"/>
          <w:sz w:val="20"/>
          <w:highlight w:val="none"/>
          <w:lang w:val="en-US" w:eastAsia="zh-CN"/>
        </w:rPr>
        <w:t xml:space="preserve"> or SMF</w:t>
      </w:r>
      <w:r>
        <w:rPr>
          <w:rFonts w:hint="default" w:ascii="Times New Roman" w:hAnsi="Times New Roman" w:eastAsia="Times New Roman" w:cs="Times New Roman"/>
          <w:color w:val="auto"/>
          <w:sz w:val="20"/>
          <w:highlight w:val="none"/>
          <w:lang w:eastAsia="en-GB"/>
        </w:rPr>
        <w:t>, to support the NWDAF-based analytics:</w:t>
      </w:r>
    </w:p>
    <w:p>
      <w:pPr>
        <w:pStyle w:val="23"/>
        <w:numPr>
          <w:ilvl w:val="0"/>
          <w:numId w:val="1"/>
        </w:numPr>
        <w:spacing w:before="0" w:after="180"/>
        <w:jc w:val="left"/>
        <w:rPr>
          <w:rFonts w:hint="default" w:ascii="Times New Roman" w:hAnsi="Times New Roman" w:eastAsia="Times New Roman" w:cs="Times New Roman"/>
          <w:color w:val="auto"/>
          <w:sz w:val="20"/>
          <w:highlight w:val="none"/>
          <w:lang w:eastAsia="en-GB"/>
        </w:rPr>
      </w:pPr>
      <w:r>
        <w:rPr>
          <w:rFonts w:hint="default" w:ascii="Times New Roman" w:hAnsi="Times New Roman" w:cs="Times New Roman" w:eastAsiaTheme="minorEastAsia"/>
          <w:color w:val="auto"/>
          <w:sz w:val="20"/>
          <w:highlight w:val="none"/>
          <w:lang w:eastAsia="zh-CN"/>
        </w:rPr>
        <w:t>From UPF/SMF</w:t>
      </w:r>
    </w:p>
    <w:p>
      <w:pPr>
        <w:pStyle w:val="23"/>
        <w:ind w:left="852" w:hanging="1"/>
        <w:rPr>
          <w:rFonts w:hint="default" w:ascii="Times New Roman" w:hAnsi="Times New Roman" w:cs="Times New Roman"/>
          <w:sz w:val="20"/>
          <w:highlight w:val="none"/>
        </w:rPr>
      </w:pPr>
      <w:r>
        <w:rPr>
          <w:rFonts w:hint="default" w:ascii="Times New Roman" w:hAnsi="Times New Roman" w:cs="Times New Roman"/>
          <w:sz w:val="20"/>
          <w:highlight w:val="none"/>
        </w:rPr>
        <w:t>-</w:t>
      </w:r>
      <w:r>
        <w:rPr>
          <w:rFonts w:hint="default" w:ascii="Times New Roman" w:hAnsi="Times New Roman" w:cs="Times New Roman"/>
          <w:sz w:val="20"/>
          <w:highlight w:val="none"/>
        </w:rPr>
        <w:tab/>
      </w:r>
      <w:r>
        <w:rPr>
          <w:rFonts w:hint="default" w:ascii="Times New Roman" w:hAnsi="Times New Roman" w:cs="Times New Roman"/>
          <w:sz w:val="20"/>
          <w:highlight w:val="none"/>
        </w:rPr>
        <w:t xml:space="preserve">Information to identify the traffic </w:t>
      </w:r>
      <w:r>
        <w:rPr>
          <w:rFonts w:hint="default" w:ascii="Times New Roman" w:hAnsi="Times New Roman" w:eastAsia="宋体" w:cs="Times New Roman"/>
          <w:sz w:val="20"/>
          <w:highlight w:val="none"/>
          <w:lang w:val="en-US" w:eastAsia="zh-CN"/>
        </w:rPr>
        <w:t xml:space="preserve">pattern </w:t>
      </w:r>
      <w:r>
        <w:rPr>
          <w:rFonts w:hint="default" w:ascii="Times New Roman" w:hAnsi="Times New Roman" w:cs="Times New Roman"/>
          <w:sz w:val="20"/>
          <w:highlight w:val="none"/>
        </w:rPr>
        <w:t>that can contain:</w:t>
      </w:r>
    </w:p>
    <w:p>
      <w:pPr>
        <w:pStyle w:val="58"/>
        <w:rPr>
          <w:rFonts w:hint="default" w:ascii="Times New Roman" w:hAnsi="Times New Roman" w:cs="Times New Roman"/>
          <w:sz w:val="20"/>
          <w:highlight w:val="none"/>
        </w:rPr>
      </w:pPr>
      <w:r>
        <w:rPr>
          <w:rFonts w:hint="default" w:ascii="Times New Roman" w:hAnsi="Times New Roman" w:cs="Times New Roman"/>
          <w:sz w:val="20"/>
          <w:highlight w:val="none"/>
        </w:rPr>
        <w:t>-</w:t>
      </w:r>
      <w:r>
        <w:rPr>
          <w:rFonts w:hint="default" w:ascii="Times New Roman" w:hAnsi="Times New Roman" w:cs="Times New Roman"/>
          <w:sz w:val="20"/>
          <w:highlight w:val="none"/>
        </w:rPr>
        <w:tab/>
      </w:r>
      <w:r>
        <w:rPr>
          <w:rFonts w:hint="default" w:ascii="Times New Roman" w:hAnsi="Times New Roman" w:cs="Times New Roman"/>
          <w:sz w:val="20"/>
          <w:highlight w:val="none"/>
        </w:rPr>
        <w:t>Source of traffic (</w:t>
      </w:r>
      <w:r>
        <w:rPr>
          <w:rFonts w:hint="default" w:ascii="Times New Roman" w:hAnsi="Times New Roman" w:eastAsia="Yu Mincho" w:cs="Times New Roman"/>
          <w:sz w:val="20"/>
          <w:highlight w:val="none"/>
        </w:rPr>
        <w:t>e.g. IP packet filter(s), IP Protocol (TCP, UDP, etc.), application ID, etc.</w:t>
      </w:r>
      <w:r>
        <w:rPr>
          <w:rFonts w:hint="default" w:ascii="Times New Roman" w:hAnsi="Times New Roman" w:cs="Times New Roman"/>
          <w:sz w:val="20"/>
          <w:highlight w:val="none"/>
        </w:rPr>
        <w:t>)</w:t>
      </w:r>
    </w:p>
    <w:p>
      <w:pPr>
        <w:pStyle w:val="58"/>
        <w:rPr>
          <w:rFonts w:hint="default" w:ascii="Times New Roman" w:hAnsi="Times New Roman" w:eastAsia="宋体" w:cs="Times New Roman"/>
          <w:sz w:val="20"/>
          <w:highlight w:val="none"/>
          <w:lang w:val="en-US" w:eastAsia="zh-CN"/>
        </w:rPr>
      </w:pPr>
      <w:r>
        <w:rPr>
          <w:rFonts w:hint="default" w:ascii="Times New Roman" w:hAnsi="Times New Roman" w:cs="Times New Roman"/>
          <w:sz w:val="20"/>
          <w:highlight w:val="none"/>
        </w:rPr>
        <w:t>-</w:t>
      </w:r>
      <w:r>
        <w:rPr>
          <w:rFonts w:hint="default" w:ascii="Times New Roman" w:hAnsi="Times New Roman" w:cs="Times New Roman"/>
          <w:sz w:val="20"/>
          <w:highlight w:val="none"/>
        </w:rPr>
        <w:tab/>
      </w:r>
      <w:r>
        <w:rPr>
          <w:rFonts w:hint="default" w:ascii="Times New Roman" w:hAnsi="Times New Roman" w:cs="Times New Roman"/>
          <w:sz w:val="20"/>
          <w:highlight w:val="none"/>
        </w:rPr>
        <w:t xml:space="preserve">traffic flow filters </w:t>
      </w:r>
      <w:ins w:id="67" w:author="Yuang(ZTE)" w:date="2025-10-23T10:48:20Z">
        <w:r>
          <w:rPr>
            <w:rFonts w:hint="eastAsia" w:ascii="Times New Roman" w:hAnsi="Times New Roman" w:eastAsia="宋体" w:cs="Times New Roman"/>
            <w:sz w:val="20"/>
            <w:highlight w:val="none"/>
            <w:lang w:val="en-US" w:eastAsia="zh-CN"/>
          </w:rPr>
          <w:t>(e</w:t>
        </w:r>
      </w:ins>
      <w:ins w:id="68" w:author="Yuang(ZTE)" w:date="2025-10-23T10:48:21Z">
        <w:r>
          <w:rPr>
            <w:rFonts w:hint="eastAsia" w:ascii="Times New Roman" w:hAnsi="Times New Roman" w:eastAsia="宋体" w:cs="Times New Roman"/>
            <w:sz w:val="20"/>
            <w:highlight w:val="none"/>
            <w:lang w:val="en-US" w:eastAsia="zh-CN"/>
          </w:rPr>
          <w:t xml:space="preserve">.g. </w:t>
        </w:r>
      </w:ins>
      <w:ins w:id="69" w:author="Yuang(ZTE)" w:date="2025-10-23T10:48:22Z">
        <w:r>
          <w:rPr>
            <w:rFonts w:hint="eastAsia" w:ascii="Times New Roman" w:hAnsi="Times New Roman" w:eastAsia="宋体" w:cs="Times New Roman"/>
            <w:sz w:val="20"/>
            <w:highlight w:val="none"/>
            <w:lang w:val="en-US" w:eastAsia="zh-CN"/>
          </w:rPr>
          <w:t>I</w:t>
        </w:r>
      </w:ins>
      <w:ins w:id="70" w:author="Yuang(ZTE)" w:date="2025-10-23T10:48:23Z">
        <w:r>
          <w:rPr>
            <w:rFonts w:hint="eastAsia" w:ascii="Times New Roman" w:hAnsi="Times New Roman" w:eastAsia="宋体" w:cs="Times New Roman"/>
            <w:sz w:val="20"/>
            <w:highlight w:val="none"/>
            <w:lang w:val="en-US" w:eastAsia="zh-CN"/>
          </w:rPr>
          <w:t>P</w:t>
        </w:r>
      </w:ins>
      <w:ins w:id="71" w:author="Yuang(ZTE)" w:date="2025-10-23T10:48:25Z">
        <w:r>
          <w:rPr>
            <w:rFonts w:hint="eastAsia" w:ascii="Times New Roman" w:hAnsi="Times New Roman" w:eastAsia="宋体" w:cs="Times New Roman"/>
            <w:sz w:val="20"/>
            <w:highlight w:val="none"/>
            <w:lang w:val="en-US" w:eastAsia="zh-CN"/>
          </w:rPr>
          <w:t xml:space="preserve"> 5</w:t>
        </w:r>
      </w:ins>
      <w:ins w:id="72" w:author="Yuang(ZTE)" w:date="2025-10-23T10:48:26Z">
        <w:r>
          <w:rPr>
            <w:rFonts w:hint="eastAsia" w:ascii="Times New Roman" w:hAnsi="Times New Roman" w:eastAsia="宋体" w:cs="Times New Roman"/>
            <w:sz w:val="20"/>
            <w:highlight w:val="none"/>
            <w:lang w:val="en-US" w:eastAsia="zh-CN"/>
          </w:rPr>
          <w:t>-</w:t>
        </w:r>
      </w:ins>
      <w:ins w:id="73" w:author="Yuang(ZTE)" w:date="2025-10-23T10:48:27Z">
        <w:r>
          <w:rPr>
            <w:rFonts w:hint="eastAsia" w:ascii="Times New Roman" w:hAnsi="Times New Roman" w:eastAsia="宋体" w:cs="Times New Roman"/>
            <w:sz w:val="20"/>
            <w:highlight w:val="none"/>
            <w:lang w:val="en-US" w:eastAsia="zh-CN"/>
          </w:rPr>
          <w:t>tu</w:t>
        </w:r>
      </w:ins>
      <w:ins w:id="74" w:author="Yuang(ZTE)" w:date="2025-10-23T10:48:28Z">
        <w:r>
          <w:rPr>
            <w:rFonts w:hint="eastAsia" w:ascii="Times New Roman" w:hAnsi="Times New Roman" w:eastAsia="宋体" w:cs="Times New Roman"/>
            <w:sz w:val="20"/>
            <w:highlight w:val="none"/>
            <w:lang w:val="en-US" w:eastAsia="zh-CN"/>
          </w:rPr>
          <w:t>ple</w:t>
        </w:r>
      </w:ins>
      <w:ins w:id="75" w:author="Yuang(ZTE)" w:date="2025-10-23T10:48:29Z">
        <w:r>
          <w:rPr>
            <w:rFonts w:hint="eastAsia" w:ascii="Times New Roman" w:hAnsi="Times New Roman" w:eastAsia="宋体" w:cs="Times New Roman"/>
            <w:sz w:val="20"/>
            <w:highlight w:val="none"/>
            <w:lang w:val="en-US" w:eastAsia="zh-CN"/>
          </w:rPr>
          <w:t>)</w:t>
        </w:r>
      </w:ins>
    </w:p>
    <w:p>
      <w:pPr>
        <w:pStyle w:val="58"/>
        <w:rPr>
          <w:rFonts w:hint="default" w:ascii="Times New Roman" w:hAnsi="Times New Roman" w:eastAsia="宋体" w:cs="Times New Roman"/>
          <w:sz w:val="20"/>
          <w:highlight w:val="none"/>
          <w:lang w:val="en-US" w:eastAsia="zh-CN"/>
        </w:rPr>
      </w:pPr>
      <w:ins w:id="76" w:author="Yuang(ZTE)" w:date="2025-10-23T10:46:54Z">
        <w:r>
          <w:rPr>
            <w:rFonts w:hint="eastAsia" w:ascii="Times New Roman" w:hAnsi="Times New Roman" w:eastAsia="宋体" w:cs="Times New Roman"/>
            <w:sz w:val="20"/>
            <w:highlight w:val="none"/>
            <w:lang w:val="en-US" w:eastAsia="zh-CN"/>
          </w:rPr>
          <w:t xml:space="preserve">- </w:t>
        </w:r>
      </w:ins>
      <w:ins w:id="77" w:author="Yuang(ZTE)" w:date="2025-10-23T10:46:55Z">
        <w:r>
          <w:rPr>
            <w:rFonts w:hint="eastAsia" w:ascii="Times New Roman" w:hAnsi="Times New Roman" w:eastAsia="宋体" w:cs="Times New Roman"/>
            <w:sz w:val="20"/>
            <w:highlight w:val="none"/>
            <w:lang w:val="en-US" w:eastAsia="zh-CN"/>
          </w:rPr>
          <w:tab/>
        </w:r>
      </w:ins>
      <w:ins w:id="78" w:author="Yuang(ZTE)" w:date="2025-10-23T10:46:56Z">
        <w:r>
          <w:rPr>
            <w:rFonts w:hint="eastAsia" w:ascii="Times New Roman" w:hAnsi="Times New Roman" w:eastAsia="宋体" w:cs="Times New Roman"/>
            <w:sz w:val="20"/>
            <w:highlight w:val="none"/>
            <w:lang w:val="en-US" w:eastAsia="zh-CN"/>
          </w:rPr>
          <w:t>QF</w:t>
        </w:r>
      </w:ins>
      <w:ins w:id="79" w:author="Yuang(ZTE)" w:date="2025-10-23T10:46:57Z">
        <w:r>
          <w:rPr>
            <w:rFonts w:hint="eastAsia" w:ascii="Times New Roman" w:hAnsi="Times New Roman" w:eastAsia="宋体" w:cs="Times New Roman"/>
            <w:sz w:val="20"/>
            <w:highlight w:val="none"/>
            <w:lang w:val="en-US" w:eastAsia="zh-CN"/>
          </w:rPr>
          <w:t>I</w:t>
        </w:r>
      </w:ins>
    </w:p>
    <w:p>
      <w:pPr>
        <w:pStyle w:val="58"/>
        <w:ind w:left="852"/>
        <w:rPr>
          <w:rFonts w:hint="default" w:ascii="Times New Roman" w:hAnsi="Times New Roman" w:cs="Times New Roman"/>
          <w:sz w:val="20"/>
          <w:highlight w:val="none"/>
        </w:rPr>
      </w:pPr>
      <w:r>
        <w:rPr>
          <w:rFonts w:hint="default" w:ascii="Times New Roman" w:hAnsi="Times New Roman" w:cs="Times New Roman"/>
          <w:sz w:val="20"/>
          <w:highlight w:val="none"/>
        </w:rPr>
        <w:t>-</w:t>
      </w:r>
      <w:r>
        <w:rPr>
          <w:rFonts w:hint="default" w:ascii="Times New Roman" w:hAnsi="Times New Roman" w:cs="Times New Roman"/>
          <w:sz w:val="20"/>
          <w:highlight w:val="none"/>
        </w:rPr>
        <w:tab/>
      </w:r>
      <w:r>
        <w:rPr>
          <w:rFonts w:hint="default" w:ascii="Times New Roman" w:hAnsi="Times New Roman" w:cs="Times New Roman"/>
          <w:sz w:val="20"/>
          <w:highlight w:val="none"/>
        </w:rPr>
        <w:t>identification of corresponding UEs</w:t>
      </w:r>
    </w:p>
    <w:p>
      <w:pPr>
        <w:pStyle w:val="58"/>
        <w:ind w:left="852"/>
        <w:rPr>
          <w:rFonts w:hint="default" w:ascii="Times New Roman" w:hAnsi="Times New Roman" w:eastAsia="Malgun Gothic" w:cs="Times New Roman"/>
          <w:sz w:val="20"/>
          <w:highlight w:val="none"/>
        </w:rPr>
      </w:pPr>
      <w:r>
        <w:rPr>
          <w:rFonts w:hint="default" w:ascii="Times New Roman" w:hAnsi="Times New Roman" w:cs="Times New Roman"/>
          <w:sz w:val="20"/>
          <w:highlight w:val="none"/>
        </w:rPr>
        <w:t xml:space="preserve">- </w:t>
      </w:r>
      <w:r>
        <w:rPr>
          <w:rFonts w:hint="default" w:ascii="Times New Roman" w:hAnsi="Times New Roman" w:cs="Times New Roman"/>
          <w:sz w:val="20"/>
          <w:highlight w:val="none"/>
        </w:rPr>
        <w:tab/>
      </w:r>
      <w:r>
        <w:rPr>
          <w:rFonts w:hint="default" w:ascii="Times New Roman" w:hAnsi="Times New Roman" w:eastAsia="Malgun Gothic" w:cs="Times New Roman"/>
          <w:sz w:val="20"/>
          <w:highlight w:val="none"/>
          <w:lang w:val="en-US" w:eastAsia="zh-CN"/>
        </w:rPr>
        <w:t xml:space="preserve">Information of </w:t>
      </w:r>
      <w:r>
        <w:rPr>
          <w:rFonts w:hint="default" w:ascii="Times New Roman" w:hAnsi="Times New Roman" w:cs="Times New Roman"/>
          <w:sz w:val="20"/>
          <w:highlight w:val="none"/>
          <w:lang w:val="en-US" w:eastAsia="zh-CN"/>
        </w:rPr>
        <w:t>traffic characteristics.</w:t>
      </w:r>
      <w:r>
        <w:rPr>
          <w:rFonts w:hint="default" w:ascii="Times New Roman" w:hAnsi="Times New Roman" w:eastAsia="Malgun Gothic" w:cs="Times New Roman"/>
          <w:sz w:val="20"/>
          <w:highlight w:val="none"/>
          <w:lang w:val="en-US" w:eastAsia="zh-CN"/>
        </w:rPr>
        <w:t xml:space="preserve"> </w:t>
      </w:r>
    </w:p>
    <w:p>
      <w:pPr>
        <w:pStyle w:val="23"/>
        <w:numPr>
          <w:ilvl w:val="0"/>
          <w:numId w:val="1"/>
        </w:numPr>
        <w:spacing w:before="0" w:after="180"/>
        <w:jc w:val="left"/>
        <w:rPr>
          <w:rFonts w:hint="default" w:ascii="Times New Roman" w:hAnsi="Times New Roman" w:eastAsia="Times New Roman" w:cs="Times New Roman"/>
          <w:color w:val="auto"/>
          <w:sz w:val="20"/>
          <w:highlight w:val="none"/>
          <w:lang w:eastAsia="en-GB"/>
        </w:rPr>
      </w:pPr>
      <w:r>
        <w:rPr>
          <w:rFonts w:hint="default" w:ascii="Times New Roman" w:hAnsi="Times New Roman" w:eastAsia="宋体" w:cs="Times New Roman"/>
          <w:color w:val="auto"/>
          <w:sz w:val="20"/>
          <w:highlight w:val="none"/>
          <w:lang w:val="en-US" w:eastAsia="zh-CN"/>
        </w:rPr>
        <w:t xml:space="preserve">The SMF </w:t>
      </w:r>
      <w:r>
        <w:rPr>
          <w:rFonts w:hint="default" w:ascii="Times New Roman" w:hAnsi="Times New Roman" w:cs="Times New Roman"/>
          <w:sz w:val="20"/>
          <w:highlight w:val="none"/>
        </w:rPr>
        <w:t xml:space="preserve">as consumer of NWDAF analytics </w:t>
      </w:r>
      <w:r>
        <w:rPr>
          <w:rFonts w:hint="default" w:ascii="Times New Roman" w:hAnsi="Times New Roman" w:eastAsia="宋体" w:cs="Times New Roman"/>
          <w:color w:val="auto"/>
          <w:sz w:val="20"/>
          <w:highlight w:val="none"/>
          <w:lang w:val="en-US" w:eastAsia="zh-CN"/>
        </w:rPr>
        <w:t>may for instance take the following actions upon the detection of the abnormal traffic:</w:t>
      </w:r>
    </w:p>
    <w:p>
      <w:pPr>
        <w:pStyle w:val="23"/>
        <w:ind w:left="852" w:hanging="1"/>
        <w:rPr>
          <w:rFonts w:hint="default" w:ascii="Times New Roman" w:hAnsi="Times New Roman" w:eastAsia="宋体" w:cs="Times New Roman"/>
          <w:sz w:val="20"/>
          <w:highlight w:val="none"/>
          <w:lang w:val="en-US" w:eastAsia="zh-CN"/>
        </w:rPr>
      </w:pPr>
      <w:r>
        <w:rPr>
          <w:rFonts w:hint="default" w:ascii="Times New Roman" w:hAnsi="Times New Roman" w:cs="Times New Roman"/>
          <w:sz w:val="20"/>
          <w:highlight w:val="none"/>
        </w:rPr>
        <w:t>-</w:t>
      </w:r>
      <w:r>
        <w:rPr>
          <w:rFonts w:hint="default" w:ascii="Times New Roman" w:hAnsi="Times New Roman" w:cs="Times New Roman"/>
          <w:sz w:val="20"/>
          <w:highlight w:val="none"/>
        </w:rPr>
        <w:tab/>
      </w:r>
      <w:r>
        <w:rPr>
          <w:rFonts w:hint="default" w:ascii="Times New Roman" w:hAnsi="Times New Roman" w:cs="Times New Roman"/>
          <w:sz w:val="20"/>
          <w:highlight w:val="none"/>
        </w:rPr>
        <w:t>UPF reselection to distribute the load across UPF instances (as defined in clause 6.3.3 of TS 23.501)</w:t>
      </w:r>
      <w:r>
        <w:rPr>
          <w:rFonts w:hint="default" w:ascii="Times New Roman" w:hAnsi="Times New Roman" w:eastAsia="宋体" w:cs="Times New Roman"/>
          <w:sz w:val="20"/>
          <w:highlight w:val="none"/>
          <w:lang w:val="en-US" w:eastAsia="zh-CN"/>
        </w:rPr>
        <w:t xml:space="preserve"> </w:t>
      </w:r>
    </w:p>
    <w:p>
      <w:pPr>
        <w:pStyle w:val="23"/>
        <w:ind w:left="852" w:hanging="1"/>
        <w:rPr>
          <w:rFonts w:hint="default" w:ascii="Times New Roman" w:hAnsi="Times New Roman" w:eastAsia="宋体" w:cs="Times New Roman"/>
          <w:sz w:val="20"/>
          <w:highlight w:val="none"/>
          <w:lang w:val="en-US" w:eastAsia="zh-CN"/>
        </w:rPr>
      </w:pPr>
      <w:r>
        <w:rPr>
          <w:rFonts w:hint="default" w:ascii="Times New Roman" w:hAnsi="Times New Roman" w:eastAsia="宋体" w:cs="Times New Roman"/>
          <w:sz w:val="20"/>
          <w:highlight w:val="none"/>
          <w:lang w:val="en-US" w:eastAsia="zh-CN"/>
        </w:rPr>
        <w:t>-</w:t>
      </w:r>
      <w:r>
        <w:rPr>
          <w:rFonts w:hint="default" w:ascii="Times New Roman" w:hAnsi="Times New Roman" w:cs="Times New Roman"/>
          <w:sz w:val="20"/>
          <w:highlight w:val="none"/>
        </w:rPr>
        <w:tab/>
      </w:r>
      <w:r>
        <w:rPr>
          <w:rFonts w:hint="default" w:ascii="Times New Roman" w:hAnsi="Times New Roman" w:eastAsia="宋体" w:cs="Times New Roman"/>
          <w:sz w:val="20"/>
          <w:highlight w:val="none"/>
          <w:lang w:val="en-US" w:eastAsia="zh-CN"/>
        </w:rPr>
        <w:t>Configuring UPF to block or shape abnormal traffic, to enforce bandwidth limitations</w:t>
      </w:r>
    </w:p>
    <w:p>
      <w:pPr>
        <w:pStyle w:val="23"/>
        <w:spacing w:before="0" w:after="0"/>
        <w:ind w:left="852" w:hanging="1"/>
        <w:jc w:val="left"/>
        <w:rPr>
          <w:rFonts w:hint="default" w:ascii="Times New Roman" w:hAnsi="Times New Roman" w:eastAsia="Times New Roman" w:cs="Times New Roman"/>
          <w:color w:val="auto"/>
          <w:sz w:val="20"/>
          <w:highlight w:val="none"/>
          <w:lang w:eastAsia="en-GB"/>
        </w:rPr>
      </w:pPr>
    </w:p>
    <w:p>
      <w:pPr>
        <w:pStyle w:val="23"/>
        <w:numPr>
          <w:ilvl w:val="0"/>
          <w:numId w:val="1"/>
        </w:numPr>
        <w:spacing w:before="0" w:after="180"/>
        <w:jc w:val="left"/>
        <w:rPr>
          <w:rFonts w:hint="default" w:ascii="Times New Roman" w:hAnsi="Times New Roman" w:eastAsia="Times New Roman" w:cs="Times New Roman"/>
          <w:color w:val="auto"/>
          <w:sz w:val="20"/>
          <w:highlight w:val="none"/>
          <w:lang w:eastAsia="en-GB"/>
        </w:rPr>
      </w:pPr>
      <w:r>
        <w:rPr>
          <w:rFonts w:hint="default" w:ascii="Times New Roman" w:hAnsi="Times New Roman" w:eastAsia="宋体" w:cs="Times New Roman"/>
          <w:color w:val="auto"/>
          <w:sz w:val="20"/>
          <w:highlight w:val="none"/>
          <w:lang w:val="en-US" w:eastAsia="zh-CN"/>
        </w:rPr>
        <w:t xml:space="preserve"> UPF </w:t>
      </w:r>
      <w:r>
        <w:rPr>
          <w:rFonts w:hint="default" w:ascii="Times New Roman" w:hAnsi="Times New Roman" w:cs="Times New Roman"/>
          <w:sz w:val="20"/>
          <w:highlight w:val="none"/>
        </w:rPr>
        <w:t xml:space="preserve">as consumer of NWDAF analytics </w:t>
      </w:r>
      <w:r>
        <w:rPr>
          <w:rFonts w:hint="default" w:ascii="Times New Roman" w:hAnsi="Times New Roman" w:eastAsia="宋体" w:cs="Times New Roman"/>
          <w:color w:val="auto"/>
          <w:sz w:val="20"/>
          <w:highlight w:val="none"/>
          <w:lang w:val="en-US" w:eastAsia="zh-CN"/>
        </w:rPr>
        <w:t>may for instance take the following actions:</w:t>
      </w:r>
    </w:p>
    <w:p>
      <w:pPr>
        <w:pStyle w:val="23"/>
        <w:ind w:left="852" w:hanging="1"/>
        <w:rPr>
          <w:rFonts w:hint="default" w:ascii="Times New Roman" w:hAnsi="Times New Roman" w:eastAsia="宋体" w:cs="Times New Roman"/>
          <w:sz w:val="20"/>
          <w:highlight w:val="none"/>
          <w:lang w:val="en-US" w:eastAsia="zh-CN"/>
        </w:rPr>
      </w:pPr>
      <w:r>
        <w:rPr>
          <w:rFonts w:hint="default" w:ascii="Times New Roman" w:hAnsi="Times New Roman" w:eastAsia="宋体" w:cs="Times New Roman"/>
          <w:sz w:val="20"/>
          <w:highlight w:val="none"/>
          <w:lang w:val="en-US" w:eastAsia="zh-CN"/>
        </w:rPr>
        <w:t>-</w:t>
      </w:r>
      <w:r>
        <w:rPr>
          <w:rFonts w:hint="default" w:ascii="Times New Roman" w:hAnsi="Times New Roman" w:cs="Times New Roman"/>
          <w:sz w:val="20"/>
          <w:highlight w:val="none"/>
        </w:rPr>
        <w:tab/>
      </w:r>
      <w:r>
        <w:rPr>
          <w:rFonts w:hint="default" w:ascii="Times New Roman" w:hAnsi="Times New Roman" w:eastAsia="宋体" w:cs="Times New Roman"/>
          <w:sz w:val="20"/>
          <w:highlight w:val="none"/>
          <w:lang w:val="en-US" w:eastAsia="zh-CN"/>
        </w:rPr>
        <w:t xml:space="preserve">Downlink traffic suppression (e.g., selective packet dropping or rate limitations) </w:t>
      </w:r>
    </w:p>
    <w:p>
      <w:pPr>
        <w:pStyle w:val="23"/>
        <w:ind w:left="852" w:hanging="1"/>
        <w:rPr>
          <w:rFonts w:hint="default" w:ascii="Times New Roman" w:hAnsi="Times New Roman" w:eastAsia="宋体" w:cs="Times New Roman"/>
          <w:sz w:val="20"/>
          <w:highlight w:val="none"/>
          <w:lang w:val="en-US" w:eastAsia="zh-CN"/>
        </w:rPr>
      </w:pPr>
      <w:r>
        <w:rPr>
          <w:rFonts w:hint="default" w:ascii="Times New Roman" w:hAnsi="Times New Roman" w:eastAsia="宋体" w:cs="Times New Roman"/>
          <w:sz w:val="20"/>
          <w:highlight w:val="none"/>
          <w:lang w:val="en-US" w:eastAsia="zh-CN"/>
        </w:rPr>
        <w:t>-</w:t>
      </w:r>
      <w:r>
        <w:rPr>
          <w:rFonts w:hint="default" w:ascii="Times New Roman" w:hAnsi="Times New Roman" w:cs="Times New Roman"/>
          <w:sz w:val="20"/>
          <w:highlight w:val="none"/>
        </w:rPr>
        <w:tab/>
      </w:r>
      <w:r>
        <w:rPr>
          <w:rFonts w:hint="default" w:ascii="Times New Roman" w:hAnsi="Times New Roman" w:eastAsia="宋体" w:cs="Times New Roman"/>
          <w:sz w:val="20"/>
          <w:highlight w:val="none"/>
          <w:lang w:val="en-US" w:eastAsia="zh-CN"/>
        </w:rPr>
        <w:t>adjust packet processing resources,</w:t>
      </w:r>
    </w:p>
    <w:p>
      <w:pPr>
        <w:pStyle w:val="23"/>
        <w:rPr>
          <w:rFonts w:hint="default" w:ascii="Times New Roman" w:hAnsi="Times New Roman" w:eastAsia="宋体" w:cs="Times New Roman"/>
          <w:sz w:val="20"/>
          <w:highlight w:val="none"/>
          <w:lang w:val="en-US" w:eastAsia="zh-CN"/>
        </w:rPr>
      </w:pPr>
      <w:r>
        <w:rPr>
          <w:rFonts w:hint="default" w:ascii="Times New Roman" w:hAnsi="Times New Roman" w:eastAsia="宋体" w:cs="Times New Roman"/>
          <w:sz w:val="20"/>
          <w:szCs w:val="16"/>
          <w:highlight w:val="none"/>
          <w:lang w:val="en-US" w:eastAsia="zh-CN"/>
        </w:rPr>
        <w:t>NOTE Y: UPF will only receive Analytics with reduced Output (i.e. type of abnormal traffic and traffic descriptor). UPF has operator-configured policies corresponding to the types of abnormal traffic, that can be activated for the received traffic descriptor. This does not apply on PDU-session level.</w:t>
      </w:r>
    </w:p>
    <w:p>
      <w:pPr>
        <w:pStyle w:val="23"/>
        <w:numPr>
          <w:ilvl w:val="0"/>
          <w:numId w:val="1"/>
        </w:numPr>
        <w:spacing w:before="0" w:after="180"/>
        <w:jc w:val="left"/>
        <w:rPr>
          <w:rFonts w:hint="default" w:ascii="Times New Roman" w:hAnsi="Times New Roman" w:eastAsia="Times New Roman" w:cs="Times New Roman"/>
          <w:color w:val="auto"/>
          <w:sz w:val="20"/>
          <w:highlight w:val="none"/>
          <w:lang w:eastAsia="en-GB"/>
        </w:rPr>
      </w:pPr>
      <w:r>
        <w:rPr>
          <w:rFonts w:hint="default" w:ascii="Times New Roman" w:hAnsi="Times New Roman" w:eastAsia="宋体" w:cs="Times New Roman"/>
          <w:color w:val="auto"/>
          <w:sz w:val="20"/>
          <w:highlight w:val="none"/>
          <w:lang w:val="en-US" w:eastAsia="zh-CN"/>
        </w:rPr>
        <w:t xml:space="preserve">The PCF </w:t>
      </w:r>
      <w:r>
        <w:rPr>
          <w:rFonts w:hint="default" w:ascii="Times New Roman" w:hAnsi="Times New Roman" w:cs="Times New Roman"/>
          <w:sz w:val="20"/>
          <w:highlight w:val="none"/>
        </w:rPr>
        <w:t xml:space="preserve">as consumer of NWDAF analytics </w:t>
      </w:r>
      <w:r>
        <w:rPr>
          <w:rFonts w:hint="default" w:ascii="Times New Roman" w:hAnsi="Times New Roman" w:eastAsia="宋体" w:cs="Times New Roman"/>
          <w:color w:val="auto"/>
          <w:sz w:val="20"/>
          <w:highlight w:val="none"/>
          <w:lang w:val="en-US" w:eastAsia="zh-CN"/>
        </w:rPr>
        <w:t>may for instance take the following actions:</w:t>
      </w:r>
    </w:p>
    <w:p>
      <w:pPr>
        <w:pStyle w:val="52"/>
        <w:ind w:left="830" w:leftChars="387" w:hanging="56" w:hangingChars="28"/>
        <w:rPr>
          <w:rFonts w:hint="default" w:ascii="Times New Roman" w:hAnsi="Times New Roman" w:cs="Times New Roman"/>
          <w:sz w:val="20"/>
          <w:highlight w:val="none"/>
          <w:lang w:eastAsia="zh-CN"/>
        </w:rPr>
      </w:pPr>
      <w:r>
        <w:rPr>
          <w:rFonts w:hint="default" w:ascii="Times New Roman" w:hAnsi="Times New Roman" w:cs="Times New Roman"/>
          <w:sz w:val="20"/>
          <w:highlight w:val="none"/>
        </w:rPr>
        <w:t xml:space="preserve">- </w:t>
      </w:r>
      <w:r>
        <w:rPr>
          <w:rFonts w:hint="default" w:ascii="Times New Roman" w:hAnsi="Times New Roman" w:cs="Times New Roman"/>
          <w:sz w:val="20"/>
          <w:highlight w:val="none"/>
        </w:rPr>
        <w:tab/>
      </w:r>
      <w:r>
        <w:rPr>
          <w:rFonts w:hint="default" w:ascii="Times New Roman" w:hAnsi="Times New Roman" w:cs="Times New Roman"/>
          <w:sz w:val="20"/>
          <w:highlight w:val="none"/>
          <w:lang w:val="en-US" w:eastAsia="zh-CN"/>
        </w:rPr>
        <w:t>P</w:t>
      </w:r>
      <w:r>
        <w:rPr>
          <w:rFonts w:hint="default" w:ascii="Times New Roman" w:hAnsi="Times New Roman" w:cs="Times New Roman"/>
          <w:sz w:val="20"/>
          <w:highlight w:val="none"/>
          <w:lang w:eastAsia="zh-CN"/>
        </w:rPr>
        <w:t>olicies</w:t>
      </w:r>
      <w:r>
        <w:rPr>
          <w:rFonts w:hint="default" w:ascii="Times New Roman" w:hAnsi="Times New Roman" w:cs="Times New Roman"/>
          <w:sz w:val="20"/>
          <w:highlight w:val="none"/>
          <w:lang w:val="en-US" w:eastAsia="zh-CN"/>
        </w:rPr>
        <w:t xml:space="preserve"> creation or update and </w:t>
      </w:r>
      <w:r>
        <w:rPr>
          <w:rFonts w:hint="default" w:ascii="Times New Roman" w:hAnsi="Times New Roman" w:cs="Times New Roman"/>
          <w:sz w:val="20"/>
          <w:highlight w:val="none"/>
          <w:lang w:eastAsia="zh-CN"/>
        </w:rPr>
        <w:t>provisioning to SMF</w:t>
      </w:r>
      <w:r>
        <w:rPr>
          <w:rFonts w:hint="default" w:ascii="Times New Roman" w:hAnsi="Times New Roman" w:cs="Times New Roman"/>
          <w:sz w:val="20"/>
          <w:highlight w:val="none"/>
          <w:lang w:val="en-US" w:eastAsia="zh-CN"/>
        </w:rPr>
        <w:t xml:space="preserve">, </w:t>
      </w:r>
      <w:r>
        <w:rPr>
          <w:rFonts w:hint="default" w:ascii="Times New Roman" w:hAnsi="Times New Roman" w:cs="Times New Roman"/>
          <w:sz w:val="20"/>
          <w:highlight w:val="none"/>
          <w:lang w:eastAsia="zh-CN"/>
        </w:rPr>
        <w:t>e.g. executing traffic gating or shaping, enforcing bandwidth parameters (e.g. rate limiting to 5Mbps) or adjusting QoS parameters.</w:t>
      </w:r>
    </w:p>
    <w:p>
      <w:pPr>
        <w:pStyle w:val="23"/>
        <w:spacing w:before="0" w:after="180"/>
        <w:ind w:left="568"/>
        <w:jc w:val="left"/>
        <w:rPr>
          <w:rFonts w:hint="default" w:ascii="Times New Roman" w:hAnsi="Times New Roman" w:cs="Times New Roman"/>
          <w:sz w:val="20"/>
          <w:highlight w:val="none"/>
        </w:rPr>
      </w:pPr>
      <w:r>
        <w:rPr>
          <w:rFonts w:hint="default" w:ascii="Times New Roman" w:hAnsi="Times New Roman" w:cs="Times New Roman"/>
          <w:sz w:val="20"/>
          <w:highlight w:val="none"/>
        </w:rPr>
        <w:t xml:space="preserve">- </w:t>
      </w:r>
      <w:r>
        <w:rPr>
          <w:rFonts w:hint="default" w:ascii="Times New Roman" w:hAnsi="Times New Roman" w:cs="Times New Roman"/>
          <w:sz w:val="20"/>
          <w:highlight w:val="none"/>
        </w:rPr>
        <w:tab/>
      </w:r>
      <w:r>
        <w:rPr>
          <w:rFonts w:hint="default" w:ascii="Times New Roman" w:hAnsi="Times New Roman" w:cs="Times New Roman"/>
          <w:sz w:val="20"/>
          <w:highlight w:val="none"/>
        </w:rPr>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p>
    <w:p>
      <w:pPr>
        <w:pStyle w:val="23"/>
        <w:spacing w:before="0" w:after="180"/>
        <w:ind w:left="0" w:firstLine="0"/>
        <w:jc w:val="left"/>
        <w:rPr>
          <w:b/>
          <w:bCs/>
          <w:lang w:val="en-US" w:eastAsia="zh-CN"/>
        </w:rPr>
      </w:pPr>
      <w:r>
        <w:rPr>
          <w:rFonts w:hint="default" w:ascii="Times New Roman" w:hAnsi="Times New Roman" w:eastAsia="宋体" w:cs="Times New Roman"/>
          <w:sz w:val="20"/>
          <w:szCs w:val="16"/>
          <w:highlight w:val="none"/>
          <w:lang w:eastAsia="zh-CN"/>
        </w:rPr>
        <w:t xml:space="preserve">NOTE </w:t>
      </w:r>
      <w:r>
        <w:rPr>
          <w:rFonts w:hint="default" w:ascii="Times New Roman" w:hAnsi="Times New Roman" w:eastAsia="宋体" w:cs="Times New Roman"/>
          <w:sz w:val="20"/>
          <w:szCs w:val="16"/>
          <w:highlight w:val="none"/>
          <w:lang w:val="en-US" w:eastAsia="zh-CN"/>
        </w:rPr>
        <w:t>Z</w:t>
      </w:r>
      <w:r>
        <w:rPr>
          <w:rFonts w:hint="default" w:ascii="Times New Roman" w:hAnsi="Times New Roman" w:eastAsia="宋体" w:cs="Times New Roman"/>
          <w:sz w:val="20"/>
          <w:szCs w:val="16"/>
          <w:highlight w:val="none"/>
          <w:lang w:eastAsia="zh-CN"/>
        </w:rPr>
        <w:t>: This can be done either by detection of abnormal traffic at UPF with reporting to SMF that results in related N4 rules or directly detection and enforcement of N4 rules at the UPF.</w:t>
      </w:r>
      <w:r>
        <w:rPr>
          <w:rFonts w:hint="default" w:ascii="Times New Roman" w:hAnsi="Times New Roman" w:cs="Times New Roman"/>
          <w:b/>
          <w:bCs/>
          <w:lang w:val="en-US" w:eastAsia="zh-CN"/>
        </w:rPr>
        <w:t xml:space="preserve">        </w:t>
      </w:r>
      <w:r>
        <w:rPr>
          <w:rFonts w:hint="eastAsia"/>
          <w:b/>
          <w:bCs/>
          <w:lang w:val="en-US" w:eastAsia="zh-CN"/>
        </w:rPr>
        <w:t xml:space="preserve">     </w:t>
      </w:r>
    </w:p>
    <w:p>
      <w:pPr>
        <w:jc w:val="center"/>
        <w:rPr>
          <w:b/>
          <w:sz w:val="30"/>
          <w:szCs w:val="30"/>
        </w:rPr>
      </w:pPr>
      <w:r>
        <w:rPr>
          <w:b/>
          <w:sz w:val="30"/>
          <w:szCs w:val="30"/>
        </w:rPr>
        <w:t xml:space="preserve">---------- </w:t>
      </w:r>
      <w:r>
        <w:rPr>
          <w:rFonts w:hint="eastAsia" w:eastAsia="宋体"/>
          <w:b/>
          <w:sz w:val="30"/>
          <w:szCs w:val="30"/>
          <w:lang w:val="en-US" w:eastAsia="zh-CN"/>
        </w:rPr>
        <w:t xml:space="preserve">End of changes </w:t>
      </w:r>
      <w:r>
        <w:rPr>
          <w:b/>
          <w:sz w:val="30"/>
          <w:szCs w:val="30"/>
        </w:rPr>
        <w:t>----------</w:t>
      </w:r>
    </w:p>
    <w:p>
      <w:pPr>
        <w:tabs>
          <w:tab w:val="left" w:pos="1172"/>
        </w:tabs>
        <w:rPr>
          <w:rFonts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9957BF"/>
    <w:multiLevelType w:val="multilevel"/>
    <w:tmpl w:val="539957BF"/>
    <w:lvl w:ilvl="0" w:tentative="0">
      <w:start w:val="7"/>
      <w:numFmt w:val="bullet"/>
      <w:lvlText w:val="-"/>
      <w:lvlJc w:val="left"/>
      <w:pPr>
        <w:ind w:left="644" w:hanging="360"/>
      </w:pPr>
      <w:rPr>
        <w:rFonts w:hint="default" w:ascii="Times New Roman" w:hAnsi="Times New Roman" w:eastAsia="等线" w:cs="Times New Roman"/>
      </w:rPr>
    </w:lvl>
    <w:lvl w:ilvl="1" w:tentative="0">
      <w:start w:val="6"/>
      <w:numFmt w:val="bullet"/>
      <w:lvlText w:val="-"/>
      <w:lvlJc w:val="left"/>
      <w:pPr>
        <w:ind w:left="1364" w:hanging="360"/>
      </w:pPr>
      <w:rPr>
        <w:rFonts w:hint="default" w:ascii="Times New Roman" w:hAnsi="Times New Roman" w:cs="Times New Roman" w:eastAsiaTheme="minorEastAsia"/>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59C0"/>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0624"/>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3F6"/>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154D"/>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46FD"/>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1B4B63"/>
    <w:rsid w:val="01341795"/>
    <w:rsid w:val="01535850"/>
    <w:rsid w:val="01767DC7"/>
    <w:rsid w:val="03877167"/>
    <w:rsid w:val="03BA2131"/>
    <w:rsid w:val="04187EF1"/>
    <w:rsid w:val="04464DB7"/>
    <w:rsid w:val="05163C90"/>
    <w:rsid w:val="05326228"/>
    <w:rsid w:val="05562436"/>
    <w:rsid w:val="0571425F"/>
    <w:rsid w:val="059A5F08"/>
    <w:rsid w:val="05FC3975"/>
    <w:rsid w:val="061846E6"/>
    <w:rsid w:val="069543AD"/>
    <w:rsid w:val="06D53012"/>
    <w:rsid w:val="083506F3"/>
    <w:rsid w:val="084B3FB7"/>
    <w:rsid w:val="08B724E3"/>
    <w:rsid w:val="09DD56F7"/>
    <w:rsid w:val="09EB694E"/>
    <w:rsid w:val="0A0F1A6A"/>
    <w:rsid w:val="0A193542"/>
    <w:rsid w:val="0A3A6153"/>
    <w:rsid w:val="0AED4155"/>
    <w:rsid w:val="0B3652A6"/>
    <w:rsid w:val="0BDA0063"/>
    <w:rsid w:val="0C247F3B"/>
    <w:rsid w:val="0C6929E6"/>
    <w:rsid w:val="0D3B7592"/>
    <w:rsid w:val="0DF540CC"/>
    <w:rsid w:val="0E733689"/>
    <w:rsid w:val="0E9240A9"/>
    <w:rsid w:val="0EF75663"/>
    <w:rsid w:val="0F257AAD"/>
    <w:rsid w:val="0F3268E2"/>
    <w:rsid w:val="0F3E087B"/>
    <w:rsid w:val="0FB102C4"/>
    <w:rsid w:val="0FF1279B"/>
    <w:rsid w:val="1070472C"/>
    <w:rsid w:val="108842BF"/>
    <w:rsid w:val="10C219BE"/>
    <w:rsid w:val="10EC085B"/>
    <w:rsid w:val="11450CEE"/>
    <w:rsid w:val="116523B6"/>
    <w:rsid w:val="123C3B70"/>
    <w:rsid w:val="12766503"/>
    <w:rsid w:val="12946EFB"/>
    <w:rsid w:val="130B1ED1"/>
    <w:rsid w:val="13707024"/>
    <w:rsid w:val="139D5C6D"/>
    <w:rsid w:val="13CD0CC8"/>
    <w:rsid w:val="15E80C2C"/>
    <w:rsid w:val="161F0F67"/>
    <w:rsid w:val="16BD30B1"/>
    <w:rsid w:val="171D0996"/>
    <w:rsid w:val="19422C54"/>
    <w:rsid w:val="19441605"/>
    <w:rsid w:val="19A763CA"/>
    <w:rsid w:val="1A046438"/>
    <w:rsid w:val="1AAB2394"/>
    <w:rsid w:val="1ADF434C"/>
    <w:rsid w:val="1AE607C9"/>
    <w:rsid w:val="1B392D5D"/>
    <w:rsid w:val="1B413A15"/>
    <w:rsid w:val="1B5F73A7"/>
    <w:rsid w:val="1C780615"/>
    <w:rsid w:val="1CAB541C"/>
    <w:rsid w:val="1CAC5E3F"/>
    <w:rsid w:val="1CE664E5"/>
    <w:rsid w:val="1E241DA8"/>
    <w:rsid w:val="1F254636"/>
    <w:rsid w:val="1FDF4CDA"/>
    <w:rsid w:val="2006350D"/>
    <w:rsid w:val="202A40A9"/>
    <w:rsid w:val="20AE7EBB"/>
    <w:rsid w:val="22141943"/>
    <w:rsid w:val="22D463E6"/>
    <w:rsid w:val="22F40C33"/>
    <w:rsid w:val="232D7FB2"/>
    <w:rsid w:val="23A24E8B"/>
    <w:rsid w:val="24321558"/>
    <w:rsid w:val="24B351C4"/>
    <w:rsid w:val="25643781"/>
    <w:rsid w:val="25896CE5"/>
    <w:rsid w:val="25B21884"/>
    <w:rsid w:val="26850E6A"/>
    <w:rsid w:val="272F76F9"/>
    <w:rsid w:val="279759AA"/>
    <w:rsid w:val="27CB3889"/>
    <w:rsid w:val="28322E57"/>
    <w:rsid w:val="283622D5"/>
    <w:rsid w:val="28D37491"/>
    <w:rsid w:val="28D6229D"/>
    <w:rsid w:val="2B634637"/>
    <w:rsid w:val="2BE83830"/>
    <w:rsid w:val="2CC816C9"/>
    <w:rsid w:val="2CD52D50"/>
    <w:rsid w:val="2D4162C5"/>
    <w:rsid w:val="2D824AF8"/>
    <w:rsid w:val="2D8D62A5"/>
    <w:rsid w:val="2ED77BB5"/>
    <w:rsid w:val="2EFD7571"/>
    <w:rsid w:val="2F0A613C"/>
    <w:rsid w:val="2FB43F0D"/>
    <w:rsid w:val="300D5966"/>
    <w:rsid w:val="316C641C"/>
    <w:rsid w:val="316E6ED5"/>
    <w:rsid w:val="327A59B9"/>
    <w:rsid w:val="32A037E1"/>
    <w:rsid w:val="32DF22F5"/>
    <w:rsid w:val="337F3970"/>
    <w:rsid w:val="339706A7"/>
    <w:rsid w:val="340634F4"/>
    <w:rsid w:val="35055E34"/>
    <w:rsid w:val="36301C92"/>
    <w:rsid w:val="376B202F"/>
    <w:rsid w:val="37C74B40"/>
    <w:rsid w:val="38420404"/>
    <w:rsid w:val="39590814"/>
    <w:rsid w:val="395A61E8"/>
    <w:rsid w:val="3B262315"/>
    <w:rsid w:val="3C7E3438"/>
    <w:rsid w:val="3CB93F82"/>
    <w:rsid w:val="3E3F469B"/>
    <w:rsid w:val="3EC728F0"/>
    <w:rsid w:val="40BA1D58"/>
    <w:rsid w:val="4144732C"/>
    <w:rsid w:val="425C22EC"/>
    <w:rsid w:val="44207DD5"/>
    <w:rsid w:val="4498007C"/>
    <w:rsid w:val="47253701"/>
    <w:rsid w:val="48441F21"/>
    <w:rsid w:val="484E73C2"/>
    <w:rsid w:val="48834DD0"/>
    <w:rsid w:val="490A230D"/>
    <w:rsid w:val="494A6912"/>
    <w:rsid w:val="49C014E6"/>
    <w:rsid w:val="49D679CB"/>
    <w:rsid w:val="4B074E64"/>
    <w:rsid w:val="4B4C6DD0"/>
    <w:rsid w:val="4E764616"/>
    <w:rsid w:val="500B2250"/>
    <w:rsid w:val="504B13ED"/>
    <w:rsid w:val="51837AE5"/>
    <w:rsid w:val="51D86C68"/>
    <w:rsid w:val="524D61B1"/>
    <w:rsid w:val="54202196"/>
    <w:rsid w:val="54CE012D"/>
    <w:rsid w:val="54F350EF"/>
    <w:rsid w:val="561659F7"/>
    <w:rsid w:val="562263C3"/>
    <w:rsid w:val="5714784C"/>
    <w:rsid w:val="577369A2"/>
    <w:rsid w:val="57E86276"/>
    <w:rsid w:val="595F5F93"/>
    <w:rsid w:val="5A23230C"/>
    <w:rsid w:val="5AEB30E5"/>
    <w:rsid w:val="5B1F146A"/>
    <w:rsid w:val="5BC8631D"/>
    <w:rsid w:val="5C9B052F"/>
    <w:rsid w:val="5CED6AC8"/>
    <w:rsid w:val="5D3703A0"/>
    <w:rsid w:val="5DDB3B8F"/>
    <w:rsid w:val="5E6A4415"/>
    <w:rsid w:val="5EAC03C8"/>
    <w:rsid w:val="602F6C15"/>
    <w:rsid w:val="606E6EE4"/>
    <w:rsid w:val="60964899"/>
    <w:rsid w:val="60D02994"/>
    <w:rsid w:val="64737560"/>
    <w:rsid w:val="64D77000"/>
    <w:rsid w:val="65CB3710"/>
    <w:rsid w:val="667754CC"/>
    <w:rsid w:val="66E4285E"/>
    <w:rsid w:val="673D497B"/>
    <w:rsid w:val="681654A9"/>
    <w:rsid w:val="68975281"/>
    <w:rsid w:val="69151299"/>
    <w:rsid w:val="692826D5"/>
    <w:rsid w:val="69430DBD"/>
    <w:rsid w:val="69636988"/>
    <w:rsid w:val="69637713"/>
    <w:rsid w:val="696F67BB"/>
    <w:rsid w:val="697370B8"/>
    <w:rsid w:val="6A71314F"/>
    <w:rsid w:val="6B5019B7"/>
    <w:rsid w:val="6B6A7555"/>
    <w:rsid w:val="6C6125DC"/>
    <w:rsid w:val="6CED41BB"/>
    <w:rsid w:val="6D0E05CC"/>
    <w:rsid w:val="6D637F3B"/>
    <w:rsid w:val="6EAA1210"/>
    <w:rsid w:val="6F165E0C"/>
    <w:rsid w:val="7069265F"/>
    <w:rsid w:val="70A05A0A"/>
    <w:rsid w:val="71423D5C"/>
    <w:rsid w:val="714320B7"/>
    <w:rsid w:val="717B223E"/>
    <w:rsid w:val="71A2604E"/>
    <w:rsid w:val="71B20268"/>
    <w:rsid w:val="72253DC7"/>
    <w:rsid w:val="72BD7F12"/>
    <w:rsid w:val="73D869B8"/>
    <w:rsid w:val="74450753"/>
    <w:rsid w:val="74856454"/>
    <w:rsid w:val="75532117"/>
    <w:rsid w:val="757B1D0B"/>
    <w:rsid w:val="757B75F5"/>
    <w:rsid w:val="75D174E7"/>
    <w:rsid w:val="764E7AA0"/>
    <w:rsid w:val="76C00759"/>
    <w:rsid w:val="773771AC"/>
    <w:rsid w:val="77A26354"/>
    <w:rsid w:val="780B2DBC"/>
    <w:rsid w:val="785C24ED"/>
    <w:rsid w:val="796A24EE"/>
    <w:rsid w:val="7B90461A"/>
    <w:rsid w:val="7B9B1873"/>
    <w:rsid w:val="7BD34379"/>
    <w:rsid w:val="7CEB161A"/>
    <w:rsid w:val="7D915A06"/>
    <w:rsid w:val="7DE5377B"/>
    <w:rsid w:val="7E1375B4"/>
    <w:rsid w:val="7E244172"/>
    <w:rsid w:val="7E354710"/>
    <w:rsid w:val="7E3A01FE"/>
    <w:rsid w:val="7E6D733B"/>
    <w:rsid w:val="7E8D5AD8"/>
    <w:rsid w:val="7E993C72"/>
    <w:rsid w:val="7F64204E"/>
    <w:rsid w:val="7FC30A3D"/>
    <w:rsid w:val="7FDA4AA0"/>
    <w:rsid w:val="7FF578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6"/>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3"/>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4"/>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Heading 2 Char"/>
    <w:link w:val="3"/>
    <w:qFormat/>
    <w:uiPriority w:val="0"/>
    <w:rPr>
      <w:rFonts w:ascii="Arial" w:hAnsi="Arial" w:eastAsia="Times New Roman"/>
      <w:sz w:val="32"/>
    </w:rPr>
  </w:style>
  <w:style w:type="character" w:customStyle="1" w:styleId="22">
    <w:name w:val="Heading 3 Char"/>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Header Char"/>
    <w:link w:val="10"/>
    <w:qFormat/>
    <w:uiPriority w:val="0"/>
    <w:rPr>
      <w:rFonts w:eastAsia="Times New Roman"/>
      <w:lang w:val="en-GB" w:eastAsia="en-US"/>
    </w:rPr>
  </w:style>
  <w:style w:type="character" w:customStyle="1" w:styleId="25">
    <w:name w:val="Footer Char"/>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Balloon Text Char"/>
    <w:link w:val="8"/>
    <w:qFormat/>
    <w:uiPriority w:val="0"/>
    <w:rPr>
      <w:rFonts w:ascii="Yu Gothic Light" w:hAnsi="Yu Gothic Light" w:eastAsia="Yu Gothic Light" w:cs="Times New Roman"/>
      <w:sz w:val="18"/>
      <w:szCs w:val="18"/>
      <w:lang w:val="en-GB" w:eastAsia="en-US"/>
    </w:rPr>
  </w:style>
  <w:style w:type="character" w:customStyle="1" w:styleId="29">
    <w:name w:val="Heading 4 Char"/>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1"/>
    <w:link w:val="31"/>
    <w:qFormat/>
    <w:uiPriority w:val="0"/>
    <w:pPr>
      <w:keepLines/>
      <w:overflowPunct w:val="0"/>
      <w:autoSpaceDE w:val="0"/>
      <w:autoSpaceDN w:val="0"/>
      <w:adjustRightInd w:val="0"/>
      <w:ind w:left="1135" w:hanging="851"/>
    </w:pPr>
    <w:rPr>
      <w:color w:val="FF0000"/>
      <w:lang w:eastAsia="en-GB"/>
    </w:rPr>
  </w:style>
  <w:style w:type="character" w:customStyle="1" w:styleId="33">
    <w:name w:val="TH Zchn"/>
    <w:link w:val="34"/>
    <w:qFormat/>
    <w:locked/>
    <w:uiPriority w:val="0"/>
    <w:rPr>
      <w:rFonts w:ascii="Arial" w:hAnsi="Arial" w:eastAsia="Times New Roman" w:cs="Arial"/>
      <w:b/>
      <w:lang w:val="en-GB" w:eastAsia="en-GB"/>
    </w:rPr>
  </w:style>
  <w:style w:type="paragraph" w:customStyle="1" w:styleId="34">
    <w:name w:val="TH"/>
    <w:basedOn w:val="1"/>
    <w:link w:val="33"/>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5">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6">
    <w:name w:val="Heading 1 Char"/>
    <w:link w:val="2"/>
    <w:qFormat/>
    <w:uiPriority w:val="0"/>
    <w:rPr>
      <w:rFonts w:ascii="Yu Gothic Light" w:hAnsi="Yu Gothic Light" w:eastAsia="Yu Gothic Light" w:cs="Times New Roman"/>
      <w:sz w:val="24"/>
      <w:szCs w:val="24"/>
      <w:lang w:val="en-GB" w:eastAsia="en-US"/>
    </w:rPr>
  </w:style>
  <w:style w:type="character" w:customStyle="1" w:styleId="37">
    <w:name w:val="NO Zchn"/>
    <w:link w:val="38"/>
    <w:qFormat/>
    <w:locked/>
    <w:uiPriority w:val="0"/>
    <w:rPr>
      <w:lang w:eastAsia="en-US"/>
    </w:rPr>
  </w:style>
  <w:style w:type="paragraph" w:customStyle="1" w:styleId="38">
    <w:name w:val="NO"/>
    <w:basedOn w:val="1"/>
    <w:link w:val="37"/>
    <w:qFormat/>
    <w:uiPriority w:val="0"/>
    <w:pPr>
      <w:keepLines/>
      <w:ind w:left="1135" w:hanging="851"/>
    </w:pPr>
    <w:rPr>
      <w:rFonts w:eastAsia="MS Mincho"/>
      <w:lang w:val="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MS Mincho"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rPr>
      <w:rFonts w:eastAsia="MS Mincho"/>
      <w:b/>
    </w:rPr>
  </w:style>
  <w:style w:type="paragraph" w:customStyle="1" w:styleId="43">
    <w:name w:val="TAC"/>
    <w:basedOn w:val="40"/>
    <w:link w:val="48"/>
    <w:qFormat/>
    <w:uiPriority w:val="0"/>
    <w:pPr>
      <w:jc w:val="center"/>
    </w:pPr>
    <w:rPr>
      <w:rFonts w:eastAsia="等线"/>
    </w:rPr>
  </w:style>
  <w:style w:type="paragraph" w:customStyle="1" w:styleId="44">
    <w:name w:val="FP"/>
    <w:basedOn w:val="1"/>
    <w:qFormat/>
    <w:uiPriority w:val="0"/>
    <w:pPr>
      <w:spacing w:after="0"/>
    </w:pPr>
    <w:rPr>
      <w:rFonts w:eastAsia="Yu Mincho"/>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Comment Text Char"/>
    <w:link w:val="6"/>
    <w:qFormat/>
    <w:uiPriority w:val="0"/>
    <w:rPr>
      <w:rFonts w:eastAsia="Times New Roman"/>
      <w:lang w:val="en-GB" w:eastAsia="en-US"/>
    </w:rPr>
  </w:style>
  <w:style w:type="character" w:customStyle="1" w:styleId="50">
    <w:name w:val="Comment Subject Char"/>
    <w:link w:val="13"/>
    <w:qFormat/>
    <w:uiPriority w:val="0"/>
    <w:rPr>
      <w:rFonts w:eastAsia="Times New Roman"/>
      <w:b/>
      <w:bCs/>
      <w:lang w:val="en-GB" w:eastAsia="en-US"/>
    </w:rPr>
  </w:style>
  <w:style w:type="paragraph" w:customStyle="1" w:styleId="51">
    <w:name w:val="Revision1"/>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Yu Mincho"/>
      <w:lang w:eastAsia="en-GB"/>
    </w:rPr>
  </w:style>
  <w:style w:type="character" w:customStyle="1" w:styleId="53">
    <w:name w:val="B2 Char"/>
    <w:link w:val="52"/>
    <w:qFormat/>
    <w:uiPriority w:val="0"/>
    <w:rPr>
      <w:rFonts w:eastAsia="Yu Mincho"/>
      <w:lang w:val="en-GB" w:eastAsia="en-GB"/>
    </w:rPr>
  </w:style>
  <w:style w:type="character" w:customStyle="1" w:styleId="54">
    <w:name w:val="TAN Char"/>
    <w:link w:val="35"/>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 w:type="paragraph" w:customStyle="1" w:styleId="56">
    <w:name w:val="CR Cover Page"/>
    <w:qFormat/>
    <w:uiPriority w:val="0"/>
    <w:pPr>
      <w:spacing w:after="120"/>
    </w:pPr>
    <w:rPr>
      <w:rFonts w:ascii="Arial" w:hAnsi="Arial" w:eastAsia="宋体" w:cs="Times New Roman"/>
      <w:lang w:val="en-GB" w:eastAsia="en-US" w:bidi="ar-SA"/>
    </w:rPr>
  </w:style>
  <w:style w:type="paragraph" w:customStyle="1" w:styleId="57">
    <w:name w:val="Revision"/>
    <w:hidden/>
    <w:unhideWhenUsed/>
    <w:qFormat/>
    <w:uiPriority w:val="99"/>
    <w:rPr>
      <w:rFonts w:ascii="Times New Roman" w:hAnsi="Times New Roman" w:eastAsia="Times New Roman" w:cs="Times New Roman"/>
      <w:lang w:val="en-GB" w:eastAsia="en-US" w:bidi="ar-SA"/>
    </w:rPr>
  </w:style>
  <w:style w:type="paragraph" w:customStyle="1" w:styleId="58">
    <w:name w:val="B4"/>
    <w:basedOn w:val="1"/>
    <w:qFormat/>
    <w:uiPriority w:val="0"/>
    <w:pPr>
      <w:ind w:left="1418" w:hanging="284"/>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1297</Words>
  <Characters>7772</Characters>
  <Lines>64</Lines>
  <Paragraphs>18</Paragraphs>
  <TotalTime>6</TotalTime>
  <ScaleCrop>false</ScaleCrop>
  <LinksUpToDate>false</LinksUpToDate>
  <CharactersWithSpaces>9051</CharactersWithSpaces>
  <Application>WPS Office_11.8.2.12085_F1E327BC-269C-435d-A152-05C5408002CA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2025-08-27T14:46:00Z</dcterms:created>
  <dc:creator>SHAO, Xiao</dc:creator>
  <cp:lastModifiedBy>Yuang(ZTE)</cp:lastModifiedBy>
  <dcterms:modified xsi:type="dcterms:W3CDTF">2025-10-29T03:26:42Z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C74306E5CF474FD3B661316ED988609D</vt:lpwstr>
  </property>
</Properties>
</file>